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F176F4">
        <w:rPr>
          <w:b/>
          <w:i/>
          <w:noProof/>
          <w:sz w:val="28"/>
        </w:rPr>
        <w:t>0502</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176F4" w:rsidP="003916B4">
            <w:pPr>
              <w:pStyle w:val="CRCoverPage"/>
              <w:spacing w:after="0"/>
              <w:jc w:val="center"/>
              <w:rPr>
                <w:noProof/>
              </w:rPr>
            </w:pPr>
            <w:r>
              <w:rPr>
                <w:b/>
                <w:noProof/>
                <w:sz w:val="28"/>
              </w:rPr>
              <w:t>2213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941D4" w:rsidP="002A6414">
            <w:pPr>
              <w:pStyle w:val="CRCoverPage"/>
              <w:spacing w:after="0"/>
              <w:ind w:left="100"/>
              <w:rPr>
                <w:noProof/>
              </w:rPr>
            </w:pPr>
            <w:r w:rsidRPr="00F941D4">
              <w:rPr>
                <w:noProof/>
                <w:lang w:eastAsia="zh-CN"/>
              </w:rPr>
              <w:t>Addition of RedCap RRM TC 17.6.3.2 - SSB L1-RSRP 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2E2D08">
              <w:rPr>
                <w:noProof/>
                <w:lang w:eastAsia="zh-CN"/>
              </w:rPr>
              <w:t>6.</w:t>
            </w:r>
            <w:r w:rsidR="00B10E45">
              <w:rPr>
                <w:noProof/>
                <w:lang w:eastAsia="zh-CN"/>
              </w:rPr>
              <w:t>3</w:t>
            </w:r>
            <w:r w:rsidR="002E2D08">
              <w:rPr>
                <w:noProof/>
                <w:lang w:eastAsia="zh-CN"/>
              </w:rPr>
              <w:t>.</w:t>
            </w:r>
            <w:r w:rsidR="00F941D4">
              <w:rPr>
                <w:noProof/>
                <w:lang w:eastAsia="zh-CN"/>
              </w:rPr>
              <w:t>2</w:t>
            </w:r>
            <w:r>
              <w:rPr>
                <w:noProof/>
                <w:lang w:eastAsia="zh-CN"/>
              </w:rPr>
              <w:t xml:space="preserve"> </w:t>
            </w:r>
            <w:r w:rsidR="00237E3D">
              <w:rPr>
                <w:noProof/>
                <w:lang w:eastAsia="zh-CN"/>
              </w:rPr>
              <w:t xml:space="preserve">- </w:t>
            </w:r>
            <w:r w:rsidR="00F941D4" w:rsidRPr="00F941D4">
              <w:rPr>
                <w:noProof/>
                <w:lang w:eastAsia="zh-CN"/>
              </w:rPr>
              <w:t>NR SA FR2 SSB based L1-RSRP measurement when DRX is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E2D08" w:rsidP="00203FB5">
            <w:pPr>
              <w:pStyle w:val="CRCoverPage"/>
              <w:numPr>
                <w:ilvl w:val="0"/>
                <w:numId w:val="15"/>
              </w:numPr>
              <w:spacing w:after="0"/>
              <w:rPr>
                <w:lang w:eastAsia="ja-JP"/>
              </w:rPr>
            </w:pPr>
            <w:r w:rsidRPr="00660DC4">
              <w:rPr>
                <w:noProof/>
                <w:lang w:eastAsia="zh-CN"/>
              </w:rPr>
              <w:t xml:space="preserve">RedCap RRM TC </w:t>
            </w:r>
            <w:r w:rsidR="00B10E45">
              <w:rPr>
                <w:noProof/>
                <w:lang w:eastAsia="zh-CN"/>
              </w:rPr>
              <w:t>17.6.3.</w:t>
            </w:r>
            <w:r w:rsidR="00F941D4">
              <w:rPr>
                <w:noProof/>
                <w:lang w:eastAsia="zh-CN"/>
              </w:rPr>
              <w:t>2</w:t>
            </w:r>
            <w:r w:rsidR="00B10E45">
              <w:rPr>
                <w:noProof/>
                <w:lang w:eastAsia="zh-CN"/>
              </w:rPr>
              <w:t xml:space="preserve"> - </w:t>
            </w:r>
            <w:r w:rsidR="00F941D4" w:rsidRPr="00F941D4">
              <w:rPr>
                <w:noProof/>
                <w:lang w:eastAsia="zh-CN"/>
              </w:rPr>
              <w:t>NR SA FR2 SSB based L1-RSRP measurement when DRX is used</w:t>
            </w:r>
            <w:r w:rsidR="00F50B98">
              <w:rPr>
                <w:noProof/>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50B98" w:rsidP="00895DFD">
            <w:pPr>
              <w:pStyle w:val="CRCoverPage"/>
              <w:spacing w:after="0"/>
              <w:ind w:left="100"/>
              <w:rPr>
                <w:noProof/>
                <w:lang w:eastAsia="zh-CN"/>
              </w:rPr>
            </w:pPr>
            <w:r>
              <w:rPr>
                <w:noProof/>
                <w:lang w:eastAsia="zh-CN"/>
              </w:rPr>
              <w:t>17.</w:t>
            </w:r>
            <w:r w:rsidR="002E2D08">
              <w:rPr>
                <w:noProof/>
                <w:lang w:eastAsia="zh-CN"/>
              </w:rPr>
              <w:t>6.</w:t>
            </w:r>
            <w:r w:rsidR="00B10E45">
              <w:rPr>
                <w:noProof/>
                <w:lang w:eastAsia="zh-CN"/>
              </w:rPr>
              <w:t>3</w:t>
            </w:r>
            <w:r w:rsidR="002E2D08">
              <w:rPr>
                <w:noProof/>
                <w:lang w:eastAsia="zh-CN"/>
              </w:rPr>
              <w:t>.</w:t>
            </w:r>
            <w:r w:rsidR="00F941D4">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B437B" w:rsidRDefault="002B437B" w:rsidP="002B437B">
            <w:pPr>
              <w:pStyle w:val="CRCoverPage"/>
              <w:spacing w:after="0"/>
              <w:ind w:left="99"/>
              <w:rPr>
                <w:noProof/>
              </w:rPr>
            </w:pPr>
            <w:r>
              <w:rPr>
                <w:noProof/>
              </w:rPr>
              <w:t>TS 38.522 CR 0244</w:t>
            </w:r>
          </w:p>
          <w:p w:rsidR="00F50B98" w:rsidRPr="004A220A" w:rsidRDefault="002B437B" w:rsidP="002B437B">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941D4" w:rsidRPr="00F941D4" w:rsidRDefault="00F941D4" w:rsidP="00F941D4">
      <w:pPr>
        <w:keepNext/>
        <w:keepLines/>
        <w:overflowPunct w:val="0"/>
        <w:autoSpaceDE w:val="0"/>
        <w:autoSpaceDN w:val="0"/>
        <w:adjustRightInd w:val="0"/>
        <w:spacing w:before="120"/>
        <w:ind w:left="1418" w:hanging="1418"/>
        <w:textAlignment w:val="baseline"/>
        <w:outlineLvl w:val="3"/>
        <w:rPr>
          <w:ins w:id="3" w:author="Huawei" w:date="2023-01-06T17:35:00Z"/>
          <w:rFonts w:ascii="Arial" w:eastAsia="Times New Roman" w:hAnsi="Arial"/>
          <w:sz w:val="24"/>
          <w:lang w:eastAsia="sv-SE"/>
        </w:rPr>
      </w:pPr>
      <w:ins w:id="4" w:author="Huawei" w:date="2023-01-06T17:39:00Z">
        <w:r>
          <w:rPr>
            <w:rFonts w:ascii="Arial" w:eastAsia="Times New Roman" w:hAnsi="Arial"/>
            <w:sz w:val="24"/>
            <w:lang w:eastAsia="sv-SE"/>
          </w:rPr>
          <w:t>17.6.3.2</w:t>
        </w:r>
      </w:ins>
      <w:ins w:id="5" w:author="Huawei" w:date="2023-01-06T17:35:00Z">
        <w:r w:rsidRPr="00F941D4">
          <w:rPr>
            <w:rFonts w:ascii="Arial" w:eastAsia="Times New Roman" w:hAnsi="Arial"/>
            <w:sz w:val="24"/>
            <w:lang w:eastAsia="sv-SE"/>
          </w:rPr>
          <w:tab/>
        </w:r>
      </w:ins>
      <w:ins w:id="6" w:author="Huawei" w:date="2023-01-06T17:36:00Z">
        <w:r w:rsidRPr="00F941D4">
          <w:rPr>
            <w:rFonts w:ascii="Arial" w:eastAsia="Times New Roman" w:hAnsi="Arial"/>
            <w:sz w:val="24"/>
            <w:lang w:eastAsia="sv-SE"/>
          </w:rPr>
          <w:t>NR SA FR2 SSB based L1-RSRP measurement when DRX is used</w:t>
        </w:r>
      </w:ins>
    </w:p>
    <w:p w:rsidR="001E3E26" w:rsidRDefault="001E3E26" w:rsidP="001E3E26">
      <w:pPr>
        <w:keepLines/>
        <w:ind w:left="1135" w:hanging="851"/>
        <w:rPr>
          <w:ins w:id="7" w:author="Huawei" w:date="2023-01-19T18:18:00Z"/>
          <w:color w:val="FF0000"/>
          <w:lang w:eastAsia="zh-CN"/>
        </w:rPr>
      </w:pPr>
      <w:ins w:id="8" w:author="Huawei" w:date="2023-01-19T18:18:00Z">
        <w:r>
          <w:rPr>
            <w:color w:val="FF0000"/>
            <w:lang w:eastAsia="zh-CN"/>
          </w:rPr>
          <w:t>Editor's Note: This test case is incomplete for the following configurations:</w:t>
        </w:r>
      </w:ins>
    </w:p>
    <w:p w:rsidR="001E3E26" w:rsidRDefault="001E3E26" w:rsidP="001E3E26">
      <w:pPr>
        <w:keepLines/>
        <w:numPr>
          <w:ilvl w:val="0"/>
          <w:numId w:val="50"/>
        </w:numPr>
        <w:rPr>
          <w:ins w:id="9" w:author="Huawei" w:date="2023-01-19T18:18:00Z"/>
          <w:color w:val="FF0000"/>
          <w:lang w:eastAsia="zh-CN"/>
        </w:rPr>
      </w:pPr>
      <w:ins w:id="10" w:author="Huawei" w:date="2023-01-19T18:18:00Z">
        <w:r>
          <w:rPr>
            <w:color w:val="FF0000"/>
          </w:rPr>
          <w:t>MU and TT analysis is still missing.</w:t>
        </w:r>
      </w:ins>
    </w:p>
    <w:p w:rsidR="00F941D4" w:rsidRPr="00F941D4" w:rsidRDefault="00F941D4" w:rsidP="00F941D4">
      <w:pPr>
        <w:keepNext/>
        <w:keepLines/>
        <w:overflowPunct w:val="0"/>
        <w:autoSpaceDE w:val="0"/>
        <w:autoSpaceDN w:val="0"/>
        <w:adjustRightInd w:val="0"/>
        <w:spacing w:before="120"/>
        <w:ind w:left="1985" w:hanging="1985"/>
        <w:textAlignment w:val="baseline"/>
        <w:rPr>
          <w:ins w:id="11" w:author="Huawei" w:date="2023-01-06T17:35:00Z"/>
          <w:rFonts w:ascii="Arial" w:eastAsia="Times New Roman" w:hAnsi="Arial"/>
        </w:rPr>
      </w:pPr>
      <w:ins w:id="12" w:author="Huawei" w:date="2023-01-06T17:39:00Z">
        <w:r>
          <w:rPr>
            <w:rFonts w:ascii="Arial" w:eastAsia="Times New Roman" w:hAnsi="Arial"/>
          </w:rPr>
          <w:t>17.6.3.2</w:t>
        </w:r>
      </w:ins>
      <w:ins w:id="13" w:author="Huawei" w:date="2023-01-06T17:35:00Z">
        <w:r w:rsidRPr="00F941D4">
          <w:rPr>
            <w:rFonts w:ascii="Arial" w:eastAsia="Times New Roman" w:hAnsi="Arial"/>
          </w:rPr>
          <w:t>.1</w:t>
        </w:r>
        <w:r w:rsidRPr="00F941D4">
          <w:rPr>
            <w:rFonts w:ascii="Arial" w:eastAsia="Times New Roman" w:hAnsi="Arial"/>
          </w:rPr>
          <w:tab/>
          <w:t>Test purpose</w:t>
        </w:r>
      </w:ins>
    </w:p>
    <w:p w:rsidR="00F941D4" w:rsidRPr="00F941D4" w:rsidRDefault="00F941D4" w:rsidP="00F941D4">
      <w:pPr>
        <w:overflowPunct w:val="0"/>
        <w:autoSpaceDE w:val="0"/>
        <w:autoSpaceDN w:val="0"/>
        <w:adjustRightInd w:val="0"/>
        <w:textAlignment w:val="baseline"/>
        <w:rPr>
          <w:ins w:id="14" w:author="Huawei" w:date="2023-01-06T17:35:00Z"/>
          <w:rFonts w:eastAsia="Times New Roman" w:cs="v4.2.0"/>
        </w:rPr>
      </w:pPr>
      <w:ins w:id="15" w:author="Huawei" w:date="2023-01-06T17:37:00Z">
        <w:r>
          <w:rPr>
            <w:rFonts w:cs="v4.2.0"/>
          </w:rPr>
          <w:t>T</w:t>
        </w:r>
        <w:r w:rsidRPr="00020619">
          <w:rPr>
            <w:rFonts w:cs="v4.2.0"/>
          </w:rPr>
          <w:t xml:space="preserve">o verify that the UE makes correct reporting of L1-RSRP measurement. This test will partly verify the L1-RSRP measurement requirements in </w:t>
        </w:r>
        <w:r>
          <w:rPr>
            <w:rFonts w:cs="v4.2.0"/>
          </w:rPr>
          <w:t>TS 38.133</w:t>
        </w:r>
      </w:ins>
      <w:ins w:id="16" w:author="Huawei" w:date="2023-01-06T17:38:00Z">
        <w:r>
          <w:rPr>
            <w:rFonts w:cs="v4.2.0"/>
          </w:rPr>
          <w:t xml:space="preserve"> [6] </w:t>
        </w:r>
      </w:ins>
      <w:ins w:id="17" w:author="Huawei" w:date="2023-01-06T17:37:00Z">
        <w:r w:rsidRPr="00020619">
          <w:rPr>
            <w:rFonts w:cs="v4.2.0"/>
          </w:rPr>
          <w:t>clause</w:t>
        </w:r>
      </w:ins>
      <w:ins w:id="18" w:author="Huawei" w:date="2023-01-06T17:38:00Z">
        <w:r>
          <w:rPr>
            <w:rFonts w:cs="v4.2.0"/>
          </w:rPr>
          <w:t xml:space="preserve"> </w:t>
        </w:r>
      </w:ins>
      <w:ins w:id="19" w:author="Huawei" w:date="2023-01-06T17:37:00Z">
        <w:r w:rsidRPr="00020619">
          <w:rPr>
            <w:rFonts w:cs="v4.2.0"/>
          </w:rPr>
          <w:t>9.5</w:t>
        </w:r>
        <w:r w:rsidRPr="00020619">
          <w:rPr>
            <w:rFonts w:cs="v4.2.0" w:hint="eastAsia"/>
            <w:lang w:val="en-US" w:eastAsia="zh-CN"/>
          </w:rPr>
          <w:t>B</w:t>
        </w:r>
        <w:r w:rsidRPr="00020619">
          <w:rPr>
            <w:rFonts w:cs="v4.2.0"/>
          </w:rPr>
          <w:t>.4.1</w:t>
        </w:r>
      </w:ins>
      <w:ins w:id="20" w:author="Huawei" w:date="2023-01-06T17:35:00Z">
        <w:r w:rsidRPr="00F941D4">
          <w:rPr>
            <w:rFonts w:eastAsia="Times New Roman" w:cs="v4.2.0"/>
          </w:rPr>
          <w:t>.</w:t>
        </w:r>
      </w:ins>
    </w:p>
    <w:p w:rsidR="00F941D4" w:rsidRPr="00F941D4" w:rsidRDefault="00F941D4" w:rsidP="00F941D4">
      <w:pPr>
        <w:keepNext/>
        <w:keepLines/>
        <w:overflowPunct w:val="0"/>
        <w:autoSpaceDE w:val="0"/>
        <w:autoSpaceDN w:val="0"/>
        <w:adjustRightInd w:val="0"/>
        <w:spacing w:before="120"/>
        <w:ind w:left="1985" w:hanging="1985"/>
        <w:textAlignment w:val="baseline"/>
        <w:rPr>
          <w:ins w:id="21" w:author="Huawei" w:date="2023-01-06T17:35:00Z"/>
          <w:rFonts w:ascii="Arial" w:eastAsia="Times New Roman" w:hAnsi="Arial"/>
        </w:rPr>
      </w:pPr>
      <w:ins w:id="22" w:author="Huawei" w:date="2023-01-06T17:39:00Z">
        <w:r>
          <w:rPr>
            <w:rFonts w:ascii="Arial" w:eastAsia="Times New Roman" w:hAnsi="Arial"/>
          </w:rPr>
          <w:t>17.6.3.2</w:t>
        </w:r>
      </w:ins>
      <w:ins w:id="23" w:author="Huawei" w:date="2023-01-06T17:35:00Z">
        <w:r w:rsidRPr="00F941D4">
          <w:rPr>
            <w:rFonts w:ascii="Arial" w:eastAsia="Times New Roman" w:hAnsi="Arial"/>
          </w:rPr>
          <w:t>.2</w:t>
        </w:r>
        <w:r w:rsidRPr="00F941D4">
          <w:rPr>
            <w:rFonts w:ascii="Arial" w:eastAsia="Times New Roman" w:hAnsi="Arial"/>
          </w:rPr>
          <w:tab/>
          <w:t>Test applicability</w:t>
        </w:r>
      </w:ins>
    </w:p>
    <w:p w:rsidR="00F941D4" w:rsidRPr="00F941D4" w:rsidRDefault="00F941D4" w:rsidP="00F941D4">
      <w:pPr>
        <w:overflowPunct w:val="0"/>
        <w:autoSpaceDE w:val="0"/>
        <w:autoSpaceDN w:val="0"/>
        <w:adjustRightInd w:val="0"/>
        <w:textAlignment w:val="baseline"/>
        <w:rPr>
          <w:ins w:id="24" w:author="Huawei" w:date="2023-01-06T17:35:00Z"/>
          <w:rFonts w:eastAsia="Times New Roman"/>
          <w:lang w:eastAsia="sv-SE"/>
        </w:rPr>
      </w:pPr>
      <w:ins w:id="25" w:author="Huawei" w:date="2023-01-06T17:35:00Z">
        <w:r w:rsidRPr="00F941D4">
          <w:rPr>
            <w:rFonts w:eastAsia="Times New Roman"/>
            <w:lang w:eastAsia="sv-SE"/>
          </w:rPr>
          <w:t xml:space="preserve">This test applies to all types of NR </w:t>
        </w:r>
      </w:ins>
      <w:proofErr w:type="spellStart"/>
      <w:ins w:id="26" w:author="Huawei" w:date="2023-01-06T17:38:00Z">
        <w:r>
          <w:rPr>
            <w:rFonts w:eastAsia="Times New Roman"/>
            <w:lang w:eastAsia="sv-SE"/>
          </w:rPr>
          <w:t>RedCap</w:t>
        </w:r>
        <w:proofErr w:type="spellEnd"/>
        <w:r>
          <w:rPr>
            <w:rFonts w:eastAsia="Times New Roman"/>
            <w:lang w:eastAsia="sv-SE"/>
          </w:rPr>
          <w:t xml:space="preserve"> </w:t>
        </w:r>
      </w:ins>
      <w:ins w:id="27" w:author="Huawei" w:date="2023-01-06T17:35:00Z">
        <w:r w:rsidRPr="00F941D4">
          <w:rPr>
            <w:rFonts w:eastAsia="Times New Roman"/>
            <w:lang w:eastAsia="sv-SE"/>
          </w:rPr>
          <w:t>UE</w:t>
        </w:r>
      </w:ins>
      <w:ins w:id="28" w:author="Huawei" w:date="2023-01-06T17:38:00Z">
        <w:r>
          <w:rPr>
            <w:rFonts w:eastAsia="Times New Roman"/>
            <w:lang w:eastAsia="sv-SE"/>
          </w:rPr>
          <w:t>s</w:t>
        </w:r>
      </w:ins>
      <w:ins w:id="29" w:author="Huawei" w:date="2023-01-06T17:35:00Z">
        <w:r w:rsidRPr="00F941D4">
          <w:rPr>
            <w:rFonts w:eastAsia="Times New Roman"/>
            <w:lang w:eastAsia="sv-SE"/>
          </w:rPr>
          <w:t xml:space="preserve"> </w:t>
        </w:r>
      </w:ins>
      <w:ins w:id="30" w:author="Huawei" w:date="2023-01-06T17:38:00Z">
        <w:r>
          <w:rPr>
            <w:rFonts w:eastAsia="Times New Roman"/>
            <w:lang w:eastAsia="sv-SE"/>
          </w:rPr>
          <w:t xml:space="preserve">from </w:t>
        </w:r>
      </w:ins>
      <w:ins w:id="31" w:author="Huawei" w:date="2023-01-06T17:35:00Z">
        <w:r w:rsidRPr="00F941D4">
          <w:rPr>
            <w:rFonts w:eastAsia="Times New Roman"/>
            <w:lang w:eastAsia="sv-SE"/>
          </w:rPr>
          <w:t xml:space="preserve">Release </w:t>
        </w:r>
      </w:ins>
      <w:ins w:id="32" w:author="Huawei" w:date="2023-01-06T17:38:00Z">
        <w:r>
          <w:rPr>
            <w:rFonts w:eastAsia="Times New Roman"/>
            <w:lang w:eastAsia="sv-SE"/>
          </w:rPr>
          <w:t>17</w:t>
        </w:r>
      </w:ins>
      <w:ins w:id="33" w:author="Huawei" w:date="2023-01-06T17:35:00Z">
        <w:r w:rsidRPr="00F941D4">
          <w:rPr>
            <w:rFonts w:eastAsia="Times New Roman"/>
            <w:lang w:eastAsia="sv-SE"/>
          </w:rPr>
          <w:t xml:space="preserve"> </w:t>
        </w:r>
      </w:ins>
      <w:ins w:id="34" w:author="Huawei" w:date="2023-01-06T17:38:00Z">
        <w:r>
          <w:rPr>
            <w:rFonts w:eastAsia="Times New Roman"/>
            <w:lang w:eastAsia="sv-SE"/>
          </w:rPr>
          <w:t>on</w:t>
        </w:r>
      </w:ins>
      <w:ins w:id="35" w:author="Huawei" w:date="2023-01-06T17:35:00Z">
        <w:r w:rsidRPr="00F941D4">
          <w:rPr>
            <w:rFonts w:eastAsia="Times New Roman"/>
          </w:rPr>
          <w:t>ward</w:t>
        </w:r>
      </w:ins>
      <w:ins w:id="36" w:author="Huawei" w:date="2023-01-06T17:38:00Z">
        <w:r>
          <w:rPr>
            <w:rFonts w:eastAsia="Times New Roman"/>
          </w:rPr>
          <w:t>s</w:t>
        </w:r>
      </w:ins>
      <w:ins w:id="37" w:author="Huawei" w:date="2023-01-06T17:35:00Z">
        <w:r w:rsidRPr="00F941D4">
          <w:rPr>
            <w:rFonts w:eastAsia="MS Mincho"/>
          </w:rPr>
          <w:t xml:space="preserve"> supporting </w:t>
        </w:r>
        <w:r w:rsidRPr="00F941D4">
          <w:rPr>
            <w:rFonts w:eastAsia="Times New Roman"/>
            <w:lang w:eastAsia="zh-CN"/>
          </w:rPr>
          <w:t>long DRX cycle</w:t>
        </w:r>
        <w:r w:rsidRPr="00F941D4">
          <w:rPr>
            <w:rFonts w:eastAsia="Times New Roman"/>
            <w:lang w:eastAsia="sv-SE"/>
          </w:rPr>
          <w:t>.</w:t>
        </w:r>
      </w:ins>
    </w:p>
    <w:p w:rsidR="00F941D4" w:rsidRPr="00F941D4" w:rsidRDefault="00F941D4" w:rsidP="00F941D4">
      <w:pPr>
        <w:keepNext/>
        <w:keepLines/>
        <w:overflowPunct w:val="0"/>
        <w:autoSpaceDE w:val="0"/>
        <w:autoSpaceDN w:val="0"/>
        <w:adjustRightInd w:val="0"/>
        <w:spacing w:before="120"/>
        <w:ind w:left="1985" w:hanging="1985"/>
        <w:textAlignment w:val="baseline"/>
        <w:rPr>
          <w:ins w:id="38" w:author="Huawei" w:date="2023-01-06T17:35:00Z"/>
          <w:rFonts w:ascii="Arial" w:eastAsia="Times New Roman" w:hAnsi="Arial"/>
          <w:lang w:eastAsia="sv-SE"/>
        </w:rPr>
      </w:pPr>
      <w:ins w:id="39" w:author="Huawei" w:date="2023-01-06T17:39:00Z">
        <w:r>
          <w:rPr>
            <w:rFonts w:ascii="Arial" w:eastAsia="Times New Roman" w:hAnsi="Arial"/>
            <w:lang w:eastAsia="sv-SE"/>
          </w:rPr>
          <w:t>17.6.3.2</w:t>
        </w:r>
      </w:ins>
      <w:ins w:id="40" w:author="Huawei" w:date="2023-01-06T17:35:00Z">
        <w:r w:rsidRPr="00F941D4">
          <w:rPr>
            <w:rFonts w:ascii="Arial" w:eastAsia="Times New Roman" w:hAnsi="Arial"/>
            <w:lang w:eastAsia="sv-SE"/>
          </w:rPr>
          <w:t>.3</w:t>
        </w:r>
        <w:r w:rsidRPr="00F941D4">
          <w:rPr>
            <w:rFonts w:ascii="Arial" w:eastAsia="Times New Roman" w:hAnsi="Arial"/>
            <w:lang w:eastAsia="sv-SE"/>
          </w:rPr>
          <w:tab/>
          <w:t>Minimum conformance requirements</w:t>
        </w:r>
      </w:ins>
    </w:p>
    <w:p w:rsidR="00F941D4" w:rsidRPr="00F941D4" w:rsidRDefault="00F941D4" w:rsidP="00F941D4">
      <w:pPr>
        <w:overflowPunct w:val="0"/>
        <w:autoSpaceDE w:val="0"/>
        <w:autoSpaceDN w:val="0"/>
        <w:adjustRightInd w:val="0"/>
        <w:textAlignment w:val="baseline"/>
        <w:rPr>
          <w:ins w:id="41" w:author="Huawei" w:date="2023-01-06T17:35:00Z"/>
          <w:rFonts w:eastAsia="Times New Roman"/>
          <w:lang w:eastAsia="sv-SE"/>
        </w:rPr>
      </w:pPr>
      <w:ins w:id="42" w:author="Huawei" w:date="2023-01-06T17:35:00Z">
        <w:r w:rsidRPr="00F941D4">
          <w:rPr>
            <w:rFonts w:eastAsia="Times New Roman"/>
            <w:lang w:eastAsia="sv-SE"/>
          </w:rPr>
          <w:t xml:space="preserve">The minimum conformance requirements are specified in clause </w:t>
        </w:r>
      </w:ins>
      <w:ins w:id="43" w:author="Huawei" w:date="2023-01-06T17:40:00Z">
        <w:r>
          <w:rPr>
            <w:rFonts w:eastAsia="Times New Roman"/>
            <w:lang w:eastAsia="sv-SE"/>
          </w:rPr>
          <w:t>1</w:t>
        </w:r>
      </w:ins>
      <w:ins w:id="44" w:author="Huawei" w:date="2023-01-06T17:35:00Z">
        <w:r w:rsidRPr="00F941D4">
          <w:rPr>
            <w:rFonts w:eastAsia="Times New Roman"/>
            <w:lang w:eastAsia="sv-SE"/>
          </w:rPr>
          <w:t>7.6.3.0.1.</w:t>
        </w:r>
      </w:ins>
    </w:p>
    <w:p w:rsidR="00F941D4" w:rsidRPr="00F941D4" w:rsidRDefault="00F941D4" w:rsidP="00F941D4">
      <w:pPr>
        <w:overflowPunct w:val="0"/>
        <w:autoSpaceDE w:val="0"/>
        <w:autoSpaceDN w:val="0"/>
        <w:adjustRightInd w:val="0"/>
        <w:textAlignment w:val="baseline"/>
        <w:rPr>
          <w:ins w:id="45" w:author="Huawei" w:date="2023-01-06T17:35:00Z"/>
          <w:rFonts w:eastAsia="Times New Roman"/>
          <w:lang w:eastAsia="sv-SE"/>
        </w:rPr>
      </w:pPr>
      <w:ins w:id="46" w:author="Huawei" w:date="2023-01-06T17:35:00Z">
        <w:r w:rsidRPr="00F941D4">
          <w:rPr>
            <w:rFonts w:eastAsia="Times New Roman"/>
            <w:lang w:eastAsia="sv-SE"/>
          </w:rPr>
          <w:t>The normative reference for this requirement is TS 38.133 [6] clause A.</w:t>
        </w:r>
      </w:ins>
      <w:ins w:id="47" w:author="Huawei" w:date="2023-01-06T17:39:00Z">
        <w:r>
          <w:rPr>
            <w:rFonts w:eastAsia="Times New Roman"/>
            <w:lang w:eastAsia="sv-SE"/>
          </w:rPr>
          <w:t>17.6.3.2</w:t>
        </w:r>
      </w:ins>
      <w:ins w:id="48" w:author="Huawei" w:date="2023-01-06T17:35:00Z">
        <w:r w:rsidRPr="00F941D4">
          <w:rPr>
            <w:rFonts w:eastAsia="Times New Roman"/>
            <w:lang w:eastAsia="sv-SE"/>
          </w:rPr>
          <w:t>.</w:t>
        </w:r>
      </w:ins>
    </w:p>
    <w:p w:rsidR="00F941D4" w:rsidRPr="00F941D4" w:rsidRDefault="00F941D4" w:rsidP="00F941D4">
      <w:pPr>
        <w:keepNext/>
        <w:keepLines/>
        <w:overflowPunct w:val="0"/>
        <w:autoSpaceDE w:val="0"/>
        <w:autoSpaceDN w:val="0"/>
        <w:adjustRightInd w:val="0"/>
        <w:spacing w:before="120"/>
        <w:ind w:left="1985" w:hanging="1985"/>
        <w:textAlignment w:val="baseline"/>
        <w:rPr>
          <w:ins w:id="49" w:author="Huawei" w:date="2023-01-06T17:35:00Z"/>
          <w:rFonts w:ascii="Arial" w:eastAsia="Times New Roman" w:hAnsi="Arial"/>
          <w:lang w:eastAsia="sv-SE"/>
        </w:rPr>
      </w:pPr>
      <w:ins w:id="50" w:author="Huawei" w:date="2023-01-06T17:39:00Z">
        <w:r>
          <w:rPr>
            <w:rFonts w:ascii="Arial" w:eastAsia="Times New Roman" w:hAnsi="Arial"/>
            <w:lang w:eastAsia="sv-SE"/>
          </w:rPr>
          <w:t>17.6.3.2</w:t>
        </w:r>
      </w:ins>
      <w:ins w:id="51" w:author="Huawei" w:date="2023-01-06T17:35:00Z">
        <w:r w:rsidRPr="00F941D4">
          <w:rPr>
            <w:rFonts w:ascii="Arial" w:eastAsia="Times New Roman" w:hAnsi="Arial"/>
            <w:lang w:eastAsia="sv-SE"/>
          </w:rPr>
          <w:t>.4</w:t>
        </w:r>
        <w:r w:rsidRPr="00F941D4">
          <w:rPr>
            <w:rFonts w:ascii="Arial" w:eastAsia="Times New Roman" w:hAnsi="Arial"/>
            <w:lang w:eastAsia="sv-SE"/>
          </w:rPr>
          <w:tab/>
          <w:t>Test description</w:t>
        </w:r>
      </w:ins>
    </w:p>
    <w:p w:rsidR="00F941D4" w:rsidRPr="00F941D4" w:rsidRDefault="00F941D4" w:rsidP="00F941D4">
      <w:pPr>
        <w:keepNext/>
        <w:keepLines/>
        <w:overflowPunct w:val="0"/>
        <w:autoSpaceDE w:val="0"/>
        <w:autoSpaceDN w:val="0"/>
        <w:adjustRightInd w:val="0"/>
        <w:spacing w:before="120"/>
        <w:ind w:left="1985" w:hanging="1985"/>
        <w:textAlignment w:val="baseline"/>
        <w:rPr>
          <w:ins w:id="52" w:author="Huawei" w:date="2023-01-06T17:35:00Z"/>
          <w:rFonts w:ascii="Arial" w:eastAsia="Times New Roman" w:hAnsi="Arial"/>
          <w:lang w:eastAsia="sv-SE"/>
        </w:rPr>
      </w:pPr>
      <w:ins w:id="53" w:author="Huawei" w:date="2023-01-06T17:39:00Z">
        <w:r>
          <w:rPr>
            <w:rFonts w:ascii="Arial" w:eastAsia="Times New Roman" w:hAnsi="Arial"/>
            <w:lang w:eastAsia="sv-SE"/>
          </w:rPr>
          <w:t>17.6.3.2</w:t>
        </w:r>
      </w:ins>
      <w:ins w:id="54" w:author="Huawei" w:date="2023-01-06T17:35:00Z">
        <w:r w:rsidRPr="00F941D4">
          <w:rPr>
            <w:rFonts w:ascii="Arial" w:eastAsia="Times New Roman" w:hAnsi="Arial"/>
            <w:lang w:eastAsia="sv-SE"/>
          </w:rPr>
          <w:t>.4.1</w:t>
        </w:r>
        <w:r w:rsidRPr="00F941D4">
          <w:rPr>
            <w:rFonts w:ascii="Arial" w:eastAsia="Times New Roman" w:hAnsi="Arial"/>
            <w:lang w:eastAsia="sv-SE"/>
          </w:rPr>
          <w:tab/>
          <w:t>Initial conditions</w:t>
        </w:r>
      </w:ins>
    </w:p>
    <w:p w:rsidR="00F941D4" w:rsidRDefault="00F941D4" w:rsidP="00F941D4">
      <w:pPr>
        <w:overflowPunct w:val="0"/>
        <w:autoSpaceDE w:val="0"/>
        <w:autoSpaceDN w:val="0"/>
        <w:adjustRightInd w:val="0"/>
        <w:textAlignment w:val="baseline"/>
        <w:rPr>
          <w:ins w:id="55" w:author="Huawei" w:date="2023-01-06T17:40:00Z"/>
          <w:rFonts w:eastAsia="Times New Roman"/>
          <w:lang w:eastAsia="sv-SE"/>
        </w:rPr>
      </w:pPr>
      <w:ins w:id="56" w:author="Huawei" w:date="2023-01-06T17:40:00Z">
        <w:r>
          <w:rPr>
            <w:rFonts w:eastAsia="Times New Roman"/>
            <w:lang w:eastAsia="sv-SE"/>
          </w:rPr>
          <w:t>Same as the initial conditions given in 7.6.3.2.4.1 with following exceptions:</w:t>
        </w:r>
      </w:ins>
    </w:p>
    <w:p w:rsidR="00F941D4" w:rsidRDefault="00F941D4" w:rsidP="00F941D4">
      <w:pPr>
        <w:pStyle w:val="B10"/>
        <w:rPr>
          <w:ins w:id="57" w:author="Huawei" w:date="2023-01-06T17:42:00Z"/>
          <w:lang w:eastAsia="zh-CN"/>
        </w:rPr>
      </w:pPr>
      <w:ins w:id="58" w:author="Huawei" w:date="2023-01-06T17:41:00Z">
        <w:r>
          <w:rPr>
            <w:rFonts w:hint="eastAsia"/>
            <w:lang w:eastAsia="zh-CN"/>
          </w:rPr>
          <w:t>-</w:t>
        </w:r>
        <w:r>
          <w:rPr>
            <w:lang w:eastAsia="zh-CN"/>
          </w:rPr>
          <w:tab/>
        </w:r>
        <w:r w:rsidRPr="00F941D4">
          <w:rPr>
            <w:lang w:eastAsia="zh-CN"/>
          </w:rPr>
          <w:t>Table 7.6.3.2.4.1-1</w:t>
        </w:r>
        <w:r>
          <w:rPr>
            <w:lang w:eastAsia="zh-CN"/>
          </w:rPr>
          <w:t xml:space="preserve"> is replaced by </w:t>
        </w:r>
        <w:r w:rsidRPr="00F941D4">
          <w:rPr>
            <w:lang w:eastAsia="zh-CN"/>
          </w:rPr>
          <w:t>Table 17.6.3.2.4.1-1</w:t>
        </w:r>
      </w:ins>
      <w:ins w:id="59" w:author="Huawei" w:date="2023-01-06T17:42:00Z">
        <w:r>
          <w:rPr>
            <w:lang w:eastAsia="zh-CN"/>
          </w:rPr>
          <w:t>.</w:t>
        </w:r>
      </w:ins>
    </w:p>
    <w:p w:rsidR="00F941D4" w:rsidRDefault="00F941D4" w:rsidP="00F941D4">
      <w:pPr>
        <w:pStyle w:val="B10"/>
        <w:rPr>
          <w:ins w:id="60" w:author="Huawei" w:date="2023-01-06T17:42:00Z"/>
          <w:lang w:eastAsia="zh-CN"/>
        </w:rPr>
      </w:pPr>
      <w:ins w:id="61" w:author="Huawei" w:date="2023-01-06T17:42:00Z">
        <w:r>
          <w:rPr>
            <w:rFonts w:hint="eastAsia"/>
            <w:lang w:eastAsia="zh-CN"/>
          </w:rPr>
          <w:t>-</w:t>
        </w:r>
        <w:r>
          <w:rPr>
            <w:lang w:eastAsia="zh-CN"/>
          </w:rPr>
          <w:tab/>
        </w:r>
        <w:r w:rsidRPr="00F941D4">
          <w:rPr>
            <w:lang w:eastAsia="zh-CN"/>
          </w:rPr>
          <w:t>Table 7.6.3.2.4.1-</w:t>
        </w:r>
        <w:r>
          <w:rPr>
            <w:lang w:eastAsia="zh-CN"/>
          </w:rPr>
          <w:t xml:space="preserve">3 is replaced by </w:t>
        </w:r>
        <w:r w:rsidRPr="00F941D4">
          <w:rPr>
            <w:lang w:eastAsia="zh-CN"/>
          </w:rPr>
          <w:t>Table 17.6.3.2.4.1-</w:t>
        </w:r>
        <w:r>
          <w:rPr>
            <w:lang w:eastAsia="zh-CN"/>
          </w:rPr>
          <w:t>2.</w:t>
        </w:r>
      </w:ins>
    </w:p>
    <w:p w:rsidR="00F941D4" w:rsidRPr="00122F67" w:rsidRDefault="00F941D4" w:rsidP="00122F67">
      <w:pPr>
        <w:pStyle w:val="B10"/>
        <w:rPr>
          <w:ins w:id="62" w:author="Huawei" w:date="2023-01-06T17:35:00Z"/>
          <w:lang w:eastAsia="zh-CN"/>
        </w:rPr>
      </w:pPr>
      <w:ins w:id="63" w:author="Huawei" w:date="2023-01-06T17:42:00Z">
        <w:r>
          <w:rPr>
            <w:rFonts w:hint="eastAsia"/>
            <w:lang w:eastAsia="zh-CN"/>
          </w:rPr>
          <w:t>-</w:t>
        </w:r>
        <w:r>
          <w:rPr>
            <w:lang w:eastAsia="zh-CN"/>
          </w:rPr>
          <w:tab/>
        </w:r>
        <w:r w:rsidRPr="00F941D4">
          <w:rPr>
            <w:lang w:eastAsia="zh-CN"/>
          </w:rPr>
          <w:t>Table 7.6.3.2.4.1-</w:t>
        </w:r>
        <w:r>
          <w:rPr>
            <w:lang w:eastAsia="zh-CN"/>
          </w:rPr>
          <w:t xml:space="preserve">2 is replaced by </w:t>
        </w:r>
        <w:r w:rsidRPr="00F941D4">
          <w:rPr>
            <w:lang w:eastAsia="zh-CN"/>
          </w:rPr>
          <w:t>Table 17.6.3.2.4.1-</w:t>
        </w:r>
        <w:r>
          <w:rPr>
            <w:lang w:eastAsia="zh-CN"/>
          </w:rPr>
          <w:t>3.</w:t>
        </w:r>
      </w:ins>
    </w:p>
    <w:p w:rsidR="00F941D4" w:rsidRPr="00F941D4" w:rsidRDefault="00F941D4" w:rsidP="00F941D4">
      <w:pPr>
        <w:keepNext/>
        <w:keepLines/>
        <w:overflowPunct w:val="0"/>
        <w:autoSpaceDE w:val="0"/>
        <w:autoSpaceDN w:val="0"/>
        <w:adjustRightInd w:val="0"/>
        <w:spacing w:before="60"/>
        <w:jc w:val="center"/>
        <w:textAlignment w:val="baseline"/>
        <w:rPr>
          <w:ins w:id="64" w:author="Huawei" w:date="2023-01-06T17:35:00Z"/>
          <w:rFonts w:ascii="Arial" w:eastAsia="Times New Roman" w:hAnsi="Arial"/>
          <w:b/>
        </w:rPr>
      </w:pPr>
      <w:ins w:id="65" w:author="Huawei" w:date="2023-01-06T17:35:00Z">
        <w:r w:rsidRPr="00F941D4">
          <w:rPr>
            <w:rFonts w:ascii="Arial" w:eastAsia="Times New Roman" w:hAnsi="Arial"/>
            <w:b/>
          </w:rPr>
          <w:t xml:space="preserve">Table </w:t>
        </w:r>
      </w:ins>
      <w:ins w:id="66" w:author="Huawei" w:date="2023-01-06T17:39:00Z">
        <w:r>
          <w:rPr>
            <w:rFonts w:ascii="Arial" w:eastAsia="Times New Roman" w:hAnsi="Arial"/>
            <w:b/>
          </w:rPr>
          <w:t>17.6.3.2</w:t>
        </w:r>
      </w:ins>
      <w:ins w:id="67" w:author="Huawei" w:date="2023-01-06T17:35:00Z">
        <w:r w:rsidRPr="00F941D4">
          <w:rPr>
            <w:rFonts w:ascii="Arial" w:eastAsia="Times New Roman" w:hAnsi="Arial"/>
            <w:b/>
          </w:rPr>
          <w:t xml:space="preserve">.4.1-1: </w:t>
        </w:r>
      </w:ins>
      <w:ins w:id="68" w:author="Huawei" w:date="2023-01-06T17:42:00Z">
        <w:r w:rsidR="00122F67">
          <w:rPr>
            <w:rFonts w:ascii="Arial" w:eastAsia="Times New Roman" w:hAnsi="Arial"/>
            <w:b/>
            <w:lang w:eastAsia="sv-SE"/>
          </w:rPr>
          <w:t>S</w:t>
        </w:r>
      </w:ins>
      <w:ins w:id="69" w:author="Huawei" w:date="2023-01-06T17:35:00Z">
        <w:r w:rsidRPr="00F941D4">
          <w:rPr>
            <w:rFonts w:ascii="Arial" w:eastAsia="Times New Roman" w:hAnsi="Arial"/>
            <w:b/>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941D4" w:rsidRPr="00F941D4" w:rsidTr="00F941D4">
        <w:trPr>
          <w:ins w:id="70" w:author="Huawei" w:date="2023-01-06T17:35:00Z"/>
        </w:trPr>
        <w:tc>
          <w:tcPr>
            <w:tcW w:w="2331" w:type="dxa"/>
            <w:tcBorders>
              <w:top w:val="single" w:sz="4" w:space="0" w:color="auto"/>
              <w:left w:val="single" w:sz="4" w:space="0" w:color="auto"/>
              <w:bottom w:val="single" w:sz="4" w:space="0" w:color="auto"/>
              <w:right w:val="single" w:sz="4" w:space="0" w:color="auto"/>
            </w:tcBorders>
            <w:hideMark/>
          </w:tcPr>
          <w:p w:rsidR="00F941D4" w:rsidRPr="00F941D4" w:rsidRDefault="00F941D4" w:rsidP="00122F67">
            <w:pPr>
              <w:keepNext/>
              <w:keepLines/>
              <w:overflowPunct w:val="0"/>
              <w:autoSpaceDE w:val="0"/>
              <w:autoSpaceDN w:val="0"/>
              <w:adjustRightInd w:val="0"/>
              <w:spacing w:after="0"/>
              <w:jc w:val="center"/>
              <w:textAlignment w:val="baseline"/>
              <w:rPr>
                <w:ins w:id="71" w:author="Huawei" w:date="2023-01-06T17:35:00Z"/>
                <w:rFonts w:ascii="Arial" w:eastAsia="Times New Roman" w:hAnsi="Arial"/>
                <w:b/>
                <w:sz w:val="18"/>
                <w:lang w:eastAsia="fr-FR"/>
              </w:rPr>
            </w:pPr>
            <w:ins w:id="72" w:author="Huawei" w:date="2023-01-06T17:35:00Z">
              <w:r w:rsidRPr="00122F67">
                <w:rPr>
                  <w:rFonts w:ascii="Arial" w:eastAsia="Times New Roman" w:hAnsi="Arial"/>
                  <w:b/>
                  <w:sz w:val="18"/>
                  <w:lang w:eastAsia="fr-FR"/>
                </w:rPr>
                <w:t xml:space="preserve">Test </w:t>
              </w:r>
            </w:ins>
            <w:ins w:id="73" w:author="Huawei" w:date="2023-01-06T17:43:00Z">
              <w:r w:rsidR="00122F67" w:rsidRPr="00122F67">
                <w:rPr>
                  <w:rFonts w:ascii="Arial" w:eastAsia="Times New Roman" w:hAnsi="Arial"/>
                  <w:b/>
                  <w:sz w:val="18"/>
                  <w:lang w:eastAsia="fr-FR"/>
                </w:rPr>
                <w:t>Config</w:t>
              </w:r>
            </w:ins>
          </w:p>
        </w:tc>
        <w:tc>
          <w:tcPr>
            <w:tcW w:w="7298" w:type="dxa"/>
            <w:tcBorders>
              <w:top w:val="single" w:sz="4" w:space="0" w:color="auto"/>
              <w:left w:val="single" w:sz="4" w:space="0" w:color="auto"/>
              <w:bottom w:val="single" w:sz="4" w:space="0" w:color="auto"/>
              <w:right w:val="single" w:sz="4" w:space="0" w:color="auto"/>
            </w:tcBorders>
            <w:hideMark/>
          </w:tcPr>
          <w:p w:rsidR="00F941D4" w:rsidRPr="00F941D4" w:rsidRDefault="00F941D4" w:rsidP="00F941D4">
            <w:pPr>
              <w:keepNext/>
              <w:keepLines/>
              <w:overflowPunct w:val="0"/>
              <w:autoSpaceDE w:val="0"/>
              <w:autoSpaceDN w:val="0"/>
              <w:adjustRightInd w:val="0"/>
              <w:spacing w:after="0"/>
              <w:jc w:val="center"/>
              <w:textAlignment w:val="baseline"/>
              <w:rPr>
                <w:ins w:id="74" w:author="Huawei" w:date="2023-01-06T17:35:00Z"/>
                <w:rFonts w:ascii="Arial" w:eastAsia="Times New Roman" w:hAnsi="Arial"/>
                <w:b/>
                <w:sz w:val="18"/>
                <w:lang w:eastAsia="fr-FR"/>
              </w:rPr>
            </w:pPr>
            <w:ins w:id="75" w:author="Huawei" w:date="2023-01-06T17:35:00Z">
              <w:r w:rsidRPr="00F941D4">
                <w:rPr>
                  <w:rFonts w:ascii="Arial" w:eastAsia="Times New Roman" w:hAnsi="Arial"/>
                  <w:b/>
                  <w:sz w:val="18"/>
                  <w:lang w:eastAsia="fr-FR"/>
                </w:rPr>
                <w:t>Description</w:t>
              </w:r>
            </w:ins>
          </w:p>
        </w:tc>
      </w:tr>
      <w:tr w:rsidR="00F941D4" w:rsidRPr="00F941D4" w:rsidTr="00F941D4">
        <w:trPr>
          <w:ins w:id="76" w:author="Huawei" w:date="2023-01-06T17:35:00Z"/>
        </w:trPr>
        <w:tc>
          <w:tcPr>
            <w:tcW w:w="2331" w:type="dxa"/>
            <w:tcBorders>
              <w:top w:val="single" w:sz="4" w:space="0" w:color="auto"/>
              <w:left w:val="single" w:sz="4" w:space="0" w:color="auto"/>
              <w:bottom w:val="single" w:sz="4" w:space="0" w:color="auto"/>
              <w:right w:val="single" w:sz="4" w:space="0" w:color="auto"/>
            </w:tcBorders>
            <w:hideMark/>
          </w:tcPr>
          <w:p w:rsidR="00F941D4" w:rsidRPr="00F941D4" w:rsidRDefault="00F941D4" w:rsidP="00122F67">
            <w:pPr>
              <w:keepNext/>
              <w:keepLines/>
              <w:overflowPunct w:val="0"/>
              <w:autoSpaceDE w:val="0"/>
              <w:autoSpaceDN w:val="0"/>
              <w:adjustRightInd w:val="0"/>
              <w:spacing w:after="0"/>
              <w:jc w:val="center"/>
              <w:textAlignment w:val="baseline"/>
              <w:rPr>
                <w:ins w:id="77" w:author="Huawei" w:date="2023-01-06T17:35:00Z"/>
                <w:rFonts w:ascii="Arial" w:eastAsia="Times New Roman" w:hAnsi="Arial"/>
                <w:sz w:val="18"/>
                <w:lang w:eastAsia="fr-FR"/>
              </w:rPr>
            </w:pPr>
            <w:ins w:id="78" w:author="Huawei" w:date="2023-01-06T17:39:00Z">
              <w:r>
                <w:rPr>
                  <w:rFonts w:ascii="Arial" w:eastAsia="Times New Roman" w:hAnsi="Arial" w:cs="Arial"/>
                  <w:sz w:val="18"/>
                  <w:szCs w:val="18"/>
                </w:rPr>
                <w:t>17.6.3.2</w:t>
              </w:r>
            </w:ins>
            <w:ins w:id="79" w:author="Huawei" w:date="2023-01-06T17:35:00Z">
              <w:r w:rsidRPr="00F941D4">
                <w:rPr>
                  <w:rFonts w:ascii="Arial" w:eastAsia="Times New Roman" w:hAnsi="Arial" w:cs="Arial"/>
                  <w:sz w:val="18"/>
                  <w:szCs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F941D4" w:rsidRPr="00F941D4" w:rsidRDefault="00F941D4" w:rsidP="00F941D4">
            <w:pPr>
              <w:keepNext/>
              <w:keepLines/>
              <w:overflowPunct w:val="0"/>
              <w:autoSpaceDE w:val="0"/>
              <w:autoSpaceDN w:val="0"/>
              <w:adjustRightInd w:val="0"/>
              <w:spacing w:after="0"/>
              <w:textAlignment w:val="baseline"/>
              <w:rPr>
                <w:ins w:id="80" w:author="Huawei" w:date="2023-01-06T17:35:00Z"/>
                <w:rFonts w:ascii="Arial" w:eastAsia="Times New Roman" w:hAnsi="Arial"/>
                <w:sz w:val="18"/>
                <w:lang w:eastAsia="fr-FR"/>
              </w:rPr>
            </w:pPr>
            <w:ins w:id="81" w:author="Huawei" w:date="2023-01-06T17:35:00Z">
              <w:r w:rsidRPr="00F941D4">
                <w:rPr>
                  <w:rFonts w:ascii="Arial" w:eastAsia="Times New Roman" w:hAnsi="Arial"/>
                  <w:sz w:val="18"/>
                  <w:lang w:eastAsia="fr-FR"/>
                </w:rPr>
                <w:t>NR 120 kHz SSB SCS, 100 MHz bandwidth, TDD duplex mode</w:t>
              </w:r>
            </w:ins>
          </w:p>
        </w:tc>
      </w:tr>
      <w:tr w:rsidR="00F941D4" w:rsidRPr="00F941D4" w:rsidTr="00F941D4">
        <w:trPr>
          <w:ins w:id="82" w:author="Huawei" w:date="2023-01-06T17:35:00Z"/>
        </w:trPr>
        <w:tc>
          <w:tcPr>
            <w:tcW w:w="2331" w:type="dxa"/>
            <w:tcBorders>
              <w:top w:val="single" w:sz="4" w:space="0" w:color="auto"/>
              <w:left w:val="single" w:sz="4" w:space="0" w:color="auto"/>
              <w:bottom w:val="single" w:sz="4" w:space="0" w:color="auto"/>
              <w:right w:val="single" w:sz="4" w:space="0" w:color="auto"/>
            </w:tcBorders>
            <w:hideMark/>
          </w:tcPr>
          <w:p w:rsidR="00F941D4" w:rsidRPr="00F941D4" w:rsidRDefault="00F941D4" w:rsidP="00122F67">
            <w:pPr>
              <w:keepNext/>
              <w:keepLines/>
              <w:overflowPunct w:val="0"/>
              <w:autoSpaceDE w:val="0"/>
              <w:autoSpaceDN w:val="0"/>
              <w:adjustRightInd w:val="0"/>
              <w:spacing w:after="0"/>
              <w:jc w:val="center"/>
              <w:textAlignment w:val="baseline"/>
              <w:rPr>
                <w:ins w:id="83" w:author="Huawei" w:date="2023-01-06T17:35:00Z"/>
                <w:rFonts w:ascii="Arial" w:eastAsia="Times New Roman" w:hAnsi="Arial"/>
                <w:sz w:val="18"/>
                <w:lang w:eastAsia="fr-FR"/>
              </w:rPr>
            </w:pPr>
            <w:ins w:id="84" w:author="Huawei" w:date="2023-01-06T17:39:00Z">
              <w:r>
                <w:rPr>
                  <w:rFonts w:ascii="Arial" w:eastAsia="Times New Roman" w:hAnsi="Arial" w:cs="Arial"/>
                  <w:sz w:val="18"/>
                  <w:szCs w:val="18"/>
                </w:rPr>
                <w:t>17.6.3.2</w:t>
              </w:r>
            </w:ins>
            <w:ins w:id="85" w:author="Huawei" w:date="2023-01-06T17:35:00Z">
              <w:r w:rsidRPr="00F941D4">
                <w:rPr>
                  <w:rFonts w:ascii="Arial" w:eastAsia="Times New Roman" w:hAnsi="Arial" w:cs="Arial"/>
                  <w:sz w:val="18"/>
                  <w:szCs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F941D4" w:rsidRPr="00F941D4" w:rsidRDefault="00F941D4" w:rsidP="00F941D4">
            <w:pPr>
              <w:keepNext/>
              <w:keepLines/>
              <w:overflowPunct w:val="0"/>
              <w:autoSpaceDE w:val="0"/>
              <w:autoSpaceDN w:val="0"/>
              <w:adjustRightInd w:val="0"/>
              <w:spacing w:after="0"/>
              <w:textAlignment w:val="baseline"/>
              <w:rPr>
                <w:ins w:id="86" w:author="Huawei" w:date="2023-01-06T17:35:00Z"/>
                <w:rFonts w:ascii="Arial" w:eastAsia="Times New Roman" w:hAnsi="Arial"/>
                <w:sz w:val="18"/>
                <w:lang w:eastAsia="fr-FR"/>
              </w:rPr>
            </w:pPr>
            <w:ins w:id="87" w:author="Huawei" w:date="2023-01-06T17:35:00Z">
              <w:r w:rsidRPr="00F941D4">
                <w:rPr>
                  <w:rFonts w:ascii="Arial" w:eastAsia="Times New Roman" w:hAnsi="Arial"/>
                  <w:sz w:val="18"/>
                  <w:lang w:eastAsia="fr-FR"/>
                </w:rPr>
                <w:t>NR 240 kHz SSB SCS, 100 MHz bandwidth, TDD duplex mode</w:t>
              </w:r>
            </w:ins>
          </w:p>
        </w:tc>
      </w:tr>
      <w:tr w:rsidR="00F941D4" w:rsidRPr="00F941D4" w:rsidTr="00F941D4">
        <w:trPr>
          <w:ins w:id="88" w:author="Huawei" w:date="2023-01-06T17:35:00Z"/>
        </w:trPr>
        <w:tc>
          <w:tcPr>
            <w:tcW w:w="9629" w:type="dxa"/>
            <w:gridSpan w:val="2"/>
            <w:tcBorders>
              <w:top w:val="single" w:sz="4" w:space="0" w:color="auto"/>
              <w:left w:val="single" w:sz="4" w:space="0" w:color="auto"/>
              <w:bottom w:val="single" w:sz="4" w:space="0" w:color="auto"/>
              <w:right w:val="single" w:sz="4" w:space="0" w:color="auto"/>
            </w:tcBorders>
            <w:hideMark/>
          </w:tcPr>
          <w:p w:rsidR="00F941D4" w:rsidRPr="00F941D4" w:rsidRDefault="00F941D4" w:rsidP="00F941D4">
            <w:pPr>
              <w:keepNext/>
              <w:keepLines/>
              <w:overflowPunct w:val="0"/>
              <w:autoSpaceDE w:val="0"/>
              <w:autoSpaceDN w:val="0"/>
              <w:adjustRightInd w:val="0"/>
              <w:spacing w:after="0"/>
              <w:ind w:left="851" w:hanging="851"/>
              <w:textAlignment w:val="baseline"/>
              <w:rPr>
                <w:ins w:id="89" w:author="Huawei" w:date="2023-01-06T17:35:00Z"/>
                <w:rFonts w:ascii="Arial" w:eastAsia="Times New Roman" w:hAnsi="Arial"/>
                <w:sz w:val="18"/>
                <w:lang w:eastAsia="fr-FR"/>
              </w:rPr>
            </w:pPr>
            <w:ins w:id="90" w:author="Huawei" w:date="2023-01-06T17:35:00Z">
              <w:r w:rsidRPr="00F941D4">
                <w:rPr>
                  <w:rFonts w:ascii="Arial" w:eastAsia="Times New Roman" w:hAnsi="Arial"/>
                  <w:sz w:val="18"/>
                  <w:lang w:eastAsia="fr-FR"/>
                </w:rPr>
                <w:t>Note:</w:t>
              </w:r>
              <w:r w:rsidRPr="00F941D4">
                <w:rPr>
                  <w:rFonts w:ascii="Arial" w:eastAsia="Times New Roman" w:hAnsi="Arial"/>
                  <w:sz w:val="18"/>
                  <w:lang w:eastAsia="fr-FR"/>
                </w:rPr>
                <w:tab/>
                <w:t>The UE is only required to be tested in one of the supported test configurations</w:t>
              </w:r>
            </w:ins>
          </w:p>
        </w:tc>
      </w:tr>
    </w:tbl>
    <w:p w:rsidR="00F941D4" w:rsidRDefault="00F941D4" w:rsidP="00F941D4">
      <w:pPr>
        <w:overflowPunct w:val="0"/>
        <w:autoSpaceDE w:val="0"/>
        <w:autoSpaceDN w:val="0"/>
        <w:adjustRightInd w:val="0"/>
        <w:textAlignment w:val="baseline"/>
        <w:rPr>
          <w:ins w:id="91" w:author="Huawei" w:date="2023-01-06T17:43:00Z"/>
          <w:rFonts w:eastAsia="Times New Roman"/>
        </w:rPr>
      </w:pPr>
    </w:p>
    <w:p w:rsidR="00122F67" w:rsidRPr="00EE3C3D" w:rsidRDefault="00122F67" w:rsidP="00122F67">
      <w:pPr>
        <w:pStyle w:val="TH"/>
        <w:rPr>
          <w:ins w:id="92" w:author="Huawei" w:date="2023-01-06T17:44:00Z"/>
        </w:rPr>
      </w:pPr>
      <w:ins w:id="93" w:author="Huawei" w:date="2023-01-06T17:44:00Z">
        <w:r w:rsidRPr="00EE3C3D">
          <w:t xml:space="preserve">Table </w:t>
        </w:r>
        <w:r w:rsidRPr="00122F67">
          <w:t>17.6.3.2.4.1-</w:t>
        </w:r>
        <w:r>
          <w:t>2</w:t>
        </w:r>
        <w:r w:rsidRPr="00EE3C3D">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2F67" w:rsidRPr="00EE3C3D" w:rsidTr="008A0DA0">
        <w:trPr>
          <w:jc w:val="center"/>
          <w:ins w:id="94" w:author="Huawei" w:date="2023-01-06T17:44:00Z"/>
        </w:trPr>
        <w:tc>
          <w:tcPr>
            <w:tcW w:w="1701" w:type="dxa"/>
            <w:shd w:val="clear" w:color="auto" w:fill="auto"/>
          </w:tcPr>
          <w:p w:rsidR="00122F67" w:rsidRPr="00EE3C3D" w:rsidRDefault="00122F67" w:rsidP="008A0DA0">
            <w:pPr>
              <w:pStyle w:val="TAH"/>
              <w:rPr>
                <w:ins w:id="95" w:author="Huawei" w:date="2023-01-06T17:44:00Z"/>
              </w:rPr>
            </w:pPr>
            <w:ins w:id="96" w:author="Huawei" w:date="2023-01-06T17:44:00Z">
              <w:r w:rsidRPr="00EE3C3D">
                <w:t>Parameter</w:t>
              </w:r>
            </w:ins>
          </w:p>
        </w:tc>
        <w:tc>
          <w:tcPr>
            <w:tcW w:w="3943" w:type="dxa"/>
            <w:gridSpan w:val="2"/>
            <w:shd w:val="clear" w:color="auto" w:fill="auto"/>
          </w:tcPr>
          <w:p w:rsidR="00122F67" w:rsidRPr="00EE3C3D" w:rsidRDefault="00122F67" w:rsidP="008A0DA0">
            <w:pPr>
              <w:pStyle w:val="TAH"/>
              <w:rPr>
                <w:ins w:id="97" w:author="Huawei" w:date="2023-01-06T17:44:00Z"/>
              </w:rPr>
            </w:pPr>
            <w:ins w:id="98" w:author="Huawei" w:date="2023-01-06T17:44:00Z">
              <w:r w:rsidRPr="00EE3C3D">
                <w:t>Value</w:t>
              </w:r>
            </w:ins>
          </w:p>
        </w:tc>
        <w:tc>
          <w:tcPr>
            <w:tcW w:w="3961" w:type="dxa"/>
          </w:tcPr>
          <w:p w:rsidR="00122F67" w:rsidRPr="00EE3C3D" w:rsidRDefault="00122F67" w:rsidP="008A0DA0">
            <w:pPr>
              <w:pStyle w:val="TAH"/>
              <w:rPr>
                <w:ins w:id="99" w:author="Huawei" w:date="2023-01-06T17:44:00Z"/>
              </w:rPr>
            </w:pPr>
            <w:ins w:id="100" w:author="Huawei" w:date="2023-01-06T17:44:00Z">
              <w:r w:rsidRPr="00EE3C3D">
                <w:t>Comment</w:t>
              </w:r>
            </w:ins>
          </w:p>
        </w:tc>
      </w:tr>
      <w:tr w:rsidR="00122F67" w:rsidRPr="00EE3C3D" w:rsidTr="008A0DA0">
        <w:trPr>
          <w:jc w:val="center"/>
          <w:ins w:id="101" w:author="Huawei" w:date="2023-01-06T17:44:00Z"/>
        </w:trPr>
        <w:tc>
          <w:tcPr>
            <w:tcW w:w="1701" w:type="dxa"/>
            <w:shd w:val="clear" w:color="auto" w:fill="auto"/>
          </w:tcPr>
          <w:p w:rsidR="00122F67" w:rsidRPr="00EE3C3D" w:rsidRDefault="00122F67" w:rsidP="008A0DA0">
            <w:pPr>
              <w:pStyle w:val="TAL"/>
              <w:rPr>
                <w:ins w:id="102" w:author="Huawei" w:date="2023-01-06T17:44:00Z"/>
              </w:rPr>
            </w:pPr>
            <w:ins w:id="103" w:author="Huawei" w:date="2023-01-06T17:44:00Z">
              <w:r w:rsidRPr="00EE3C3D">
                <w:t>Test environment</w:t>
              </w:r>
            </w:ins>
          </w:p>
        </w:tc>
        <w:tc>
          <w:tcPr>
            <w:tcW w:w="3943" w:type="dxa"/>
            <w:gridSpan w:val="2"/>
            <w:shd w:val="clear" w:color="auto" w:fill="auto"/>
          </w:tcPr>
          <w:p w:rsidR="00122F67" w:rsidRPr="00EE3C3D" w:rsidRDefault="00122F67" w:rsidP="008A0DA0">
            <w:pPr>
              <w:pStyle w:val="TAL"/>
              <w:rPr>
                <w:ins w:id="104" w:author="Huawei" w:date="2023-01-06T17:44:00Z"/>
              </w:rPr>
            </w:pPr>
            <w:ins w:id="105" w:author="Huawei" w:date="2023-01-06T17:44:00Z">
              <w:r w:rsidRPr="00EE3C3D">
                <w:t>NC</w:t>
              </w:r>
            </w:ins>
          </w:p>
        </w:tc>
        <w:tc>
          <w:tcPr>
            <w:tcW w:w="3961" w:type="dxa"/>
          </w:tcPr>
          <w:p w:rsidR="00122F67" w:rsidRPr="00EE3C3D" w:rsidRDefault="00122F67" w:rsidP="008A0DA0">
            <w:pPr>
              <w:pStyle w:val="TAL"/>
              <w:rPr>
                <w:ins w:id="106" w:author="Huawei" w:date="2023-01-06T17:44:00Z"/>
              </w:rPr>
            </w:pPr>
            <w:ins w:id="107" w:author="Huawei" w:date="2023-01-06T17:44:00Z">
              <w:r w:rsidRPr="00EE3C3D">
                <w:t>As specified in TS 38.508-1 [14] clause 4.1.</w:t>
              </w:r>
            </w:ins>
          </w:p>
        </w:tc>
      </w:tr>
      <w:tr w:rsidR="00122F67" w:rsidRPr="00EE3C3D" w:rsidTr="008A0DA0">
        <w:trPr>
          <w:jc w:val="center"/>
          <w:ins w:id="108" w:author="Huawei" w:date="2023-01-06T17:44:00Z"/>
        </w:trPr>
        <w:tc>
          <w:tcPr>
            <w:tcW w:w="1701" w:type="dxa"/>
            <w:shd w:val="clear" w:color="auto" w:fill="auto"/>
          </w:tcPr>
          <w:p w:rsidR="00122F67" w:rsidRPr="00EE3C3D" w:rsidRDefault="00122F67" w:rsidP="008A0DA0">
            <w:pPr>
              <w:pStyle w:val="TAL"/>
              <w:rPr>
                <w:ins w:id="109" w:author="Huawei" w:date="2023-01-06T17:44:00Z"/>
              </w:rPr>
            </w:pPr>
            <w:ins w:id="110" w:author="Huawei" w:date="2023-01-06T17:44:00Z">
              <w:r w:rsidRPr="00EE3C3D">
                <w:t>Test frequencies</w:t>
              </w:r>
            </w:ins>
          </w:p>
        </w:tc>
        <w:tc>
          <w:tcPr>
            <w:tcW w:w="7904" w:type="dxa"/>
            <w:gridSpan w:val="3"/>
            <w:shd w:val="clear" w:color="auto" w:fill="auto"/>
          </w:tcPr>
          <w:p w:rsidR="00122F67" w:rsidRPr="00EE3C3D" w:rsidRDefault="00122F67" w:rsidP="008A0DA0">
            <w:pPr>
              <w:pStyle w:val="TAL"/>
              <w:rPr>
                <w:ins w:id="111" w:author="Huawei" w:date="2023-01-06T17:44:00Z"/>
              </w:rPr>
            </w:pPr>
            <w:ins w:id="112" w:author="Huawei" w:date="2023-01-06T17:44:00Z">
              <w:r w:rsidRPr="00EE3C3D">
                <w:t>As specified in Annex E, table E.</w:t>
              </w:r>
              <w:r>
                <w:t>1</w:t>
              </w:r>
              <w:r w:rsidRPr="00EE3C3D">
                <w:t>5-1 and TS 38.508-1 [14] clause 4.3.1 and 4.4.2.</w:t>
              </w:r>
            </w:ins>
          </w:p>
        </w:tc>
      </w:tr>
      <w:tr w:rsidR="00122F67" w:rsidRPr="00EE3C3D" w:rsidTr="008A0DA0">
        <w:trPr>
          <w:jc w:val="center"/>
          <w:ins w:id="113" w:author="Huawei" w:date="2023-01-06T17:44:00Z"/>
        </w:trPr>
        <w:tc>
          <w:tcPr>
            <w:tcW w:w="1701" w:type="dxa"/>
            <w:shd w:val="clear" w:color="auto" w:fill="auto"/>
          </w:tcPr>
          <w:p w:rsidR="00122F67" w:rsidRPr="00EE3C3D" w:rsidRDefault="00122F67" w:rsidP="008A0DA0">
            <w:pPr>
              <w:pStyle w:val="TAL"/>
              <w:rPr>
                <w:ins w:id="114" w:author="Huawei" w:date="2023-01-06T17:44:00Z"/>
              </w:rPr>
            </w:pPr>
            <w:ins w:id="115" w:author="Huawei" w:date="2023-01-06T17:44:00Z">
              <w:r w:rsidRPr="00EE3C3D">
                <w:t>Channel bandwidth</w:t>
              </w:r>
            </w:ins>
          </w:p>
        </w:tc>
        <w:tc>
          <w:tcPr>
            <w:tcW w:w="7904" w:type="dxa"/>
            <w:gridSpan w:val="3"/>
            <w:shd w:val="clear" w:color="auto" w:fill="auto"/>
          </w:tcPr>
          <w:p w:rsidR="00122F67" w:rsidRPr="00EE3C3D" w:rsidRDefault="00122F67" w:rsidP="008A0DA0">
            <w:pPr>
              <w:pStyle w:val="TAL"/>
              <w:rPr>
                <w:ins w:id="116" w:author="Huawei" w:date="2023-01-06T17:44:00Z"/>
              </w:rPr>
            </w:pPr>
            <w:ins w:id="117" w:author="Huawei" w:date="2023-01-06T17:44:00Z">
              <w:r w:rsidRPr="00EE3C3D">
                <w:t xml:space="preserve">As specified by the test configuration selected from Table </w:t>
              </w:r>
              <w:r>
                <w:t>17.5.2</w:t>
              </w:r>
              <w:r w:rsidRPr="00EE3C3D">
                <w:t>.3.4.1-1.</w:t>
              </w:r>
            </w:ins>
          </w:p>
        </w:tc>
      </w:tr>
      <w:tr w:rsidR="00122F67" w:rsidRPr="00EE3C3D" w:rsidTr="008A0DA0">
        <w:trPr>
          <w:jc w:val="center"/>
          <w:ins w:id="118" w:author="Huawei" w:date="2023-01-06T17:44:00Z"/>
        </w:trPr>
        <w:tc>
          <w:tcPr>
            <w:tcW w:w="1701" w:type="dxa"/>
            <w:shd w:val="clear" w:color="auto" w:fill="auto"/>
          </w:tcPr>
          <w:p w:rsidR="00122F67" w:rsidRPr="00EE3C3D" w:rsidRDefault="00122F67" w:rsidP="008A0DA0">
            <w:pPr>
              <w:pStyle w:val="TAL"/>
              <w:rPr>
                <w:ins w:id="119" w:author="Huawei" w:date="2023-01-06T17:44:00Z"/>
              </w:rPr>
            </w:pPr>
            <w:ins w:id="120" w:author="Huawei" w:date="2023-01-06T17:44:00Z">
              <w:r w:rsidRPr="00EE3C3D">
                <w:t>Propagation conditions</w:t>
              </w:r>
            </w:ins>
          </w:p>
        </w:tc>
        <w:tc>
          <w:tcPr>
            <w:tcW w:w="3943" w:type="dxa"/>
            <w:gridSpan w:val="2"/>
            <w:shd w:val="clear" w:color="auto" w:fill="auto"/>
          </w:tcPr>
          <w:p w:rsidR="00122F67" w:rsidRPr="00EE3C3D" w:rsidRDefault="00122F67" w:rsidP="008A0DA0">
            <w:pPr>
              <w:pStyle w:val="TAL"/>
              <w:rPr>
                <w:ins w:id="121" w:author="Huawei" w:date="2023-01-06T17:44:00Z"/>
              </w:rPr>
            </w:pPr>
            <w:ins w:id="122" w:author="Huawei" w:date="2023-01-06T17:44:00Z">
              <w:r>
                <w:t>AWGN</w:t>
              </w:r>
            </w:ins>
          </w:p>
        </w:tc>
        <w:tc>
          <w:tcPr>
            <w:tcW w:w="3961" w:type="dxa"/>
          </w:tcPr>
          <w:p w:rsidR="00122F67" w:rsidRPr="00EE3C3D" w:rsidRDefault="00122F67" w:rsidP="008A0DA0">
            <w:pPr>
              <w:pStyle w:val="TAL"/>
              <w:rPr>
                <w:ins w:id="123" w:author="Huawei" w:date="2023-01-06T17:44:00Z"/>
              </w:rPr>
            </w:pPr>
            <w:ins w:id="124" w:author="Huawei" w:date="2023-01-06T17:44:00Z">
              <w:r w:rsidRPr="00EE3C3D">
                <w:t xml:space="preserve">As specified in Annex </w:t>
              </w:r>
              <w:r w:rsidRPr="003128BD">
                <w:t>C.2.</w:t>
              </w:r>
              <w:r>
                <w:t>2</w:t>
              </w:r>
              <w:r w:rsidRPr="00EE3C3D">
                <w:t>.</w:t>
              </w:r>
            </w:ins>
          </w:p>
        </w:tc>
      </w:tr>
      <w:tr w:rsidR="00122F67" w:rsidRPr="00EE3C3D" w:rsidTr="008A0DA0">
        <w:trPr>
          <w:trHeight w:val="251"/>
          <w:jc w:val="center"/>
          <w:ins w:id="125" w:author="Huawei" w:date="2023-01-06T17:44:00Z"/>
        </w:trPr>
        <w:tc>
          <w:tcPr>
            <w:tcW w:w="1701" w:type="dxa"/>
            <w:vMerge w:val="restart"/>
            <w:shd w:val="clear" w:color="auto" w:fill="auto"/>
          </w:tcPr>
          <w:p w:rsidR="00122F67" w:rsidRPr="00EE3C3D" w:rsidRDefault="00122F67" w:rsidP="008A0DA0">
            <w:pPr>
              <w:pStyle w:val="TAL"/>
              <w:rPr>
                <w:ins w:id="126" w:author="Huawei" w:date="2023-01-06T17:44:00Z"/>
              </w:rPr>
            </w:pPr>
            <w:ins w:id="127" w:author="Huawei" w:date="2023-01-06T17:44:00Z">
              <w:r w:rsidRPr="00EE3C3D">
                <w:t>Connection Diagram</w:t>
              </w:r>
            </w:ins>
          </w:p>
        </w:tc>
        <w:tc>
          <w:tcPr>
            <w:tcW w:w="1134" w:type="dxa"/>
            <w:shd w:val="clear" w:color="auto" w:fill="auto"/>
          </w:tcPr>
          <w:p w:rsidR="00122F67" w:rsidRPr="00EE3C3D" w:rsidRDefault="00122F67" w:rsidP="008A0DA0">
            <w:pPr>
              <w:pStyle w:val="TAL"/>
              <w:rPr>
                <w:ins w:id="128" w:author="Huawei" w:date="2023-01-06T17:44:00Z"/>
              </w:rPr>
            </w:pPr>
            <w:ins w:id="129" w:author="Huawei" w:date="2023-01-06T17:44:00Z">
              <w:r w:rsidRPr="00EE3C3D">
                <w:t>TE Part</w:t>
              </w:r>
            </w:ins>
          </w:p>
        </w:tc>
        <w:tc>
          <w:tcPr>
            <w:tcW w:w="2809" w:type="dxa"/>
            <w:shd w:val="clear" w:color="auto" w:fill="auto"/>
          </w:tcPr>
          <w:p w:rsidR="00122F67" w:rsidRPr="00EE3C3D" w:rsidRDefault="00122F67" w:rsidP="008A0DA0">
            <w:pPr>
              <w:pStyle w:val="TAL"/>
              <w:rPr>
                <w:ins w:id="130" w:author="Huawei" w:date="2023-01-06T17:44:00Z"/>
              </w:rPr>
            </w:pPr>
            <w:ins w:id="131" w:author="Huawei" w:date="2023-01-06T17:44:00Z">
              <w:r w:rsidRPr="00EE3C3D">
                <w:t>A.3.3.1.1</w:t>
              </w:r>
            </w:ins>
          </w:p>
        </w:tc>
        <w:tc>
          <w:tcPr>
            <w:tcW w:w="3961" w:type="dxa"/>
            <w:vMerge w:val="restart"/>
          </w:tcPr>
          <w:p w:rsidR="00122F67" w:rsidRPr="00EE3C3D" w:rsidRDefault="00122F67" w:rsidP="008A0DA0">
            <w:pPr>
              <w:pStyle w:val="TAL"/>
              <w:rPr>
                <w:ins w:id="132" w:author="Huawei" w:date="2023-01-06T17:44:00Z"/>
              </w:rPr>
            </w:pPr>
            <w:ins w:id="133" w:author="Huawei" w:date="2023-01-06T17:44:00Z">
              <w:r w:rsidRPr="00EE3C3D">
                <w:t>As specified in TS 38.508-1 [14] Annex A.</w:t>
              </w:r>
            </w:ins>
          </w:p>
        </w:tc>
      </w:tr>
      <w:tr w:rsidR="00122F67" w:rsidRPr="00EE3C3D" w:rsidTr="008A0DA0">
        <w:trPr>
          <w:trHeight w:val="250"/>
          <w:jc w:val="center"/>
          <w:ins w:id="134" w:author="Huawei" w:date="2023-01-06T17:44:00Z"/>
        </w:trPr>
        <w:tc>
          <w:tcPr>
            <w:tcW w:w="1701" w:type="dxa"/>
            <w:vMerge/>
            <w:shd w:val="clear" w:color="auto" w:fill="auto"/>
          </w:tcPr>
          <w:p w:rsidR="00122F67" w:rsidRPr="00EE3C3D" w:rsidRDefault="00122F67" w:rsidP="008A0DA0">
            <w:pPr>
              <w:pStyle w:val="TAL"/>
              <w:rPr>
                <w:ins w:id="135" w:author="Huawei" w:date="2023-01-06T17:44:00Z"/>
              </w:rPr>
            </w:pPr>
          </w:p>
        </w:tc>
        <w:tc>
          <w:tcPr>
            <w:tcW w:w="1134" w:type="dxa"/>
            <w:shd w:val="clear" w:color="auto" w:fill="auto"/>
          </w:tcPr>
          <w:p w:rsidR="00122F67" w:rsidRPr="00EE3C3D" w:rsidRDefault="00122F67" w:rsidP="008A0DA0">
            <w:pPr>
              <w:pStyle w:val="TAL"/>
              <w:rPr>
                <w:ins w:id="136" w:author="Huawei" w:date="2023-01-06T17:44:00Z"/>
              </w:rPr>
            </w:pPr>
            <w:ins w:id="137" w:author="Huawei" w:date="2023-01-06T17:44:00Z">
              <w:r w:rsidRPr="00EE3C3D">
                <w:t>DUT Part</w:t>
              </w:r>
            </w:ins>
          </w:p>
        </w:tc>
        <w:tc>
          <w:tcPr>
            <w:tcW w:w="2809" w:type="dxa"/>
            <w:shd w:val="clear" w:color="auto" w:fill="auto"/>
          </w:tcPr>
          <w:p w:rsidR="00122F67" w:rsidRPr="00EE3C3D" w:rsidRDefault="00122F67" w:rsidP="008A0DA0">
            <w:pPr>
              <w:pStyle w:val="TAL"/>
              <w:rPr>
                <w:ins w:id="138" w:author="Huawei" w:date="2023-01-06T17:44:00Z"/>
              </w:rPr>
            </w:pPr>
            <w:ins w:id="139" w:author="Huawei" w:date="2023-01-06T17:44:00Z">
              <w:r w:rsidRPr="00EE3C3D">
                <w:t>A.3.4.1.1</w:t>
              </w:r>
            </w:ins>
          </w:p>
        </w:tc>
        <w:tc>
          <w:tcPr>
            <w:tcW w:w="3961" w:type="dxa"/>
            <w:vMerge/>
          </w:tcPr>
          <w:p w:rsidR="00122F67" w:rsidRPr="00EE3C3D" w:rsidRDefault="00122F67" w:rsidP="008A0DA0">
            <w:pPr>
              <w:pStyle w:val="TAL"/>
              <w:rPr>
                <w:ins w:id="140" w:author="Huawei" w:date="2023-01-06T17:44:00Z"/>
              </w:rPr>
            </w:pPr>
          </w:p>
        </w:tc>
      </w:tr>
      <w:tr w:rsidR="00122F67" w:rsidRPr="00EE3C3D" w:rsidTr="008A0DA0">
        <w:trPr>
          <w:jc w:val="center"/>
          <w:ins w:id="141" w:author="Huawei" w:date="2023-01-06T17:44:00Z"/>
        </w:trPr>
        <w:tc>
          <w:tcPr>
            <w:tcW w:w="1701" w:type="dxa"/>
            <w:shd w:val="clear" w:color="auto" w:fill="auto"/>
          </w:tcPr>
          <w:p w:rsidR="00122F67" w:rsidRPr="00EE3C3D" w:rsidRDefault="00122F67" w:rsidP="008A0DA0">
            <w:pPr>
              <w:pStyle w:val="TAL"/>
              <w:rPr>
                <w:ins w:id="142" w:author="Huawei" w:date="2023-01-06T17:44:00Z"/>
              </w:rPr>
            </w:pPr>
            <w:ins w:id="143" w:author="Huawei" w:date="2023-01-06T17:44:00Z">
              <w:r w:rsidRPr="00EE3C3D">
                <w:t>Exceptions to connection diagram</w:t>
              </w:r>
            </w:ins>
          </w:p>
        </w:tc>
        <w:tc>
          <w:tcPr>
            <w:tcW w:w="3943" w:type="dxa"/>
            <w:gridSpan w:val="2"/>
            <w:shd w:val="clear" w:color="auto" w:fill="auto"/>
          </w:tcPr>
          <w:p w:rsidR="00122F67" w:rsidRPr="00EE3C3D" w:rsidRDefault="00122F67" w:rsidP="008A0DA0">
            <w:pPr>
              <w:pStyle w:val="TAL"/>
              <w:rPr>
                <w:ins w:id="144" w:author="Huawei" w:date="2023-01-06T17:44:00Z"/>
              </w:rPr>
            </w:pPr>
            <w:ins w:id="145" w:author="Huawei" w:date="2023-01-06T17:44:00Z">
              <w:r w:rsidRPr="00EE3C3D">
                <w:t>N/A</w:t>
              </w:r>
            </w:ins>
          </w:p>
        </w:tc>
        <w:tc>
          <w:tcPr>
            <w:tcW w:w="3961" w:type="dxa"/>
          </w:tcPr>
          <w:p w:rsidR="00122F67" w:rsidRPr="00EE3C3D" w:rsidRDefault="00122F67" w:rsidP="008A0DA0">
            <w:pPr>
              <w:pStyle w:val="TAL"/>
              <w:rPr>
                <w:ins w:id="146" w:author="Huawei" w:date="2023-01-06T17:44:00Z"/>
              </w:rPr>
            </w:pPr>
          </w:p>
        </w:tc>
      </w:tr>
    </w:tbl>
    <w:p w:rsidR="00122F67" w:rsidRPr="00F941D4" w:rsidRDefault="00122F67" w:rsidP="00F941D4">
      <w:pPr>
        <w:overflowPunct w:val="0"/>
        <w:autoSpaceDE w:val="0"/>
        <w:autoSpaceDN w:val="0"/>
        <w:adjustRightInd w:val="0"/>
        <w:textAlignment w:val="baseline"/>
        <w:rPr>
          <w:ins w:id="147" w:author="Huawei" w:date="2023-01-06T17:35:00Z"/>
          <w:rFonts w:eastAsia="Times New Roman"/>
        </w:rPr>
      </w:pPr>
    </w:p>
    <w:p w:rsidR="00F941D4" w:rsidRPr="00F941D4" w:rsidRDefault="00F941D4" w:rsidP="00F941D4">
      <w:pPr>
        <w:keepNext/>
        <w:keepLines/>
        <w:overflowPunct w:val="0"/>
        <w:autoSpaceDE w:val="0"/>
        <w:autoSpaceDN w:val="0"/>
        <w:adjustRightInd w:val="0"/>
        <w:spacing w:before="60"/>
        <w:jc w:val="center"/>
        <w:textAlignment w:val="baseline"/>
        <w:rPr>
          <w:ins w:id="148" w:author="Huawei" w:date="2023-01-06T17:35:00Z"/>
          <w:rFonts w:ascii="Arial" w:eastAsia="Times New Roman" w:hAnsi="Arial"/>
          <w:b/>
          <w:lang w:eastAsia="sv-SE"/>
        </w:rPr>
      </w:pPr>
      <w:ins w:id="149" w:author="Huawei" w:date="2023-01-06T17:35:00Z">
        <w:r w:rsidRPr="00F941D4">
          <w:rPr>
            <w:rFonts w:ascii="Arial" w:eastAsia="Times New Roman" w:hAnsi="Arial" w:cs="v4.2.0"/>
            <w:b/>
          </w:rPr>
          <w:lastRenderedPageBreak/>
          <w:t xml:space="preserve">Table </w:t>
        </w:r>
      </w:ins>
      <w:ins w:id="150" w:author="Huawei" w:date="2023-01-06T17:39:00Z">
        <w:r>
          <w:rPr>
            <w:rFonts w:ascii="Arial" w:eastAsia="Times New Roman" w:hAnsi="Arial" w:cs="v4.2.0"/>
            <w:b/>
          </w:rPr>
          <w:t>17.6.3.2</w:t>
        </w:r>
      </w:ins>
      <w:ins w:id="151" w:author="Huawei" w:date="2023-01-06T17:35:00Z">
        <w:r w:rsidRPr="00F941D4">
          <w:rPr>
            <w:rFonts w:ascii="Arial" w:eastAsia="Times New Roman" w:hAnsi="Arial" w:cs="v4.2.0"/>
            <w:b/>
          </w:rPr>
          <w:t>.4.1-</w:t>
        </w:r>
      </w:ins>
      <w:ins w:id="152" w:author="Huawei" w:date="2023-01-06T17:44:00Z">
        <w:r w:rsidR="00122F67">
          <w:rPr>
            <w:rFonts w:ascii="Arial" w:eastAsia="Times New Roman" w:hAnsi="Arial" w:cs="v4.2.0"/>
            <w:b/>
          </w:rPr>
          <w:t>3</w:t>
        </w:r>
      </w:ins>
      <w:ins w:id="153" w:author="Huawei" w:date="2023-01-06T17:35:00Z">
        <w:r w:rsidRPr="00F941D4">
          <w:rPr>
            <w:rFonts w:ascii="Arial" w:eastAsia="Times New Roman" w:hAnsi="Arial" w:cs="v4.2.0"/>
            <w:b/>
          </w:rPr>
          <w:t>: General test parameters</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4"/>
        <w:gridCol w:w="797"/>
        <w:gridCol w:w="709"/>
        <w:gridCol w:w="2508"/>
      </w:tblGrid>
      <w:tr w:rsidR="00F941D4" w:rsidRPr="00F941D4" w:rsidTr="00122F67">
        <w:trPr>
          <w:jc w:val="center"/>
          <w:ins w:id="154"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155" w:author="Huawei" w:date="2023-01-06T17:35:00Z"/>
                <w:rFonts w:ascii="Arial" w:eastAsia="Times New Roman" w:hAnsi="Arial" w:cs="Arial"/>
                <w:b/>
                <w:sz w:val="18"/>
                <w:lang w:eastAsia="fr-FR"/>
              </w:rPr>
            </w:pPr>
            <w:ins w:id="156" w:author="Huawei" w:date="2023-01-06T17:35:00Z">
              <w:r w:rsidRPr="00F941D4">
                <w:rPr>
                  <w:rFonts w:ascii="Arial" w:eastAsia="Times New Roman" w:hAnsi="Arial" w:cs="Arial"/>
                  <w:b/>
                  <w:sz w:val="18"/>
                  <w:lang w:eastAsia="fr-FR"/>
                </w:rPr>
                <w:t>Parameter</w:t>
              </w:r>
            </w:ins>
          </w:p>
        </w:tc>
        <w:tc>
          <w:tcPr>
            <w:tcW w:w="797"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157" w:author="Huawei" w:date="2023-01-06T17:35:00Z"/>
                <w:rFonts w:ascii="Arial" w:eastAsia="Times New Roman" w:hAnsi="Arial" w:cs="Arial"/>
                <w:b/>
                <w:sz w:val="18"/>
                <w:lang w:eastAsia="fr-FR"/>
              </w:rPr>
            </w:pPr>
            <w:ins w:id="158" w:author="Huawei" w:date="2023-01-06T17:35:00Z">
              <w:r w:rsidRPr="00F941D4">
                <w:rPr>
                  <w:rFonts w:ascii="Arial" w:eastAsia="Times New Roman" w:hAnsi="Arial" w:cs="Arial"/>
                  <w:b/>
                  <w:sz w:val="18"/>
                  <w:lang w:eastAsia="fr-FR"/>
                </w:rPr>
                <w:t>Config</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159" w:author="Huawei" w:date="2023-01-06T17:35:00Z"/>
                <w:rFonts w:ascii="Arial" w:eastAsia="Times New Roman" w:hAnsi="Arial" w:cs="Arial"/>
                <w:b/>
                <w:sz w:val="18"/>
                <w:lang w:eastAsia="fr-FR"/>
              </w:rPr>
            </w:pPr>
            <w:ins w:id="160" w:author="Huawei" w:date="2023-01-06T17:35:00Z">
              <w:r w:rsidRPr="00F941D4">
                <w:rPr>
                  <w:rFonts w:ascii="Arial" w:eastAsia="Times New Roman" w:hAnsi="Arial" w:cs="Arial"/>
                  <w:b/>
                  <w:sz w:val="18"/>
                  <w:lang w:eastAsia="fr-FR"/>
                </w:rPr>
                <w:t>Unit</w:t>
              </w:r>
            </w:ins>
          </w:p>
        </w:tc>
        <w:tc>
          <w:tcPr>
            <w:tcW w:w="2508"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161" w:author="Huawei" w:date="2023-01-06T17:35:00Z"/>
                <w:rFonts w:ascii="Arial" w:eastAsia="Times New Roman" w:hAnsi="Arial" w:cs="Arial"/>
                <w:b/>
                <w:sz w:val="18"/>
                <w:lang w:eastAsia="fr-FR"/>
              </w:rPr>
            </w:pPr>
            <w:ins w:id="162" w:author="Huawei" w:date="2023-01-06T17:35:00Z">
              <w:r w:rsidRPr="00F941D4">
                <w:rPr>
                  <w:rFonts w:ascii="Arial" w:eastAsia="Times New Roman" w:hAnsi="Arial" w:cs="Arial"/>
                  <w:b/>
                  <w:sz w:val="18"/>
                  <w:lang w:eastAsia="fr-FR"/>
                </w:rPr>
                <w:t>Value</w:t>
              </w:r>
            </w:ins>
          </w:p>
        </w:tc>
      </w:tr>
      <w:tr w:rsidR="00F941D4" w:rsidRPr="00F941D4" w:rsidTr="00122F67">
        <w:trPr>
          <w:jc w:val="center"/>
          <w:ins w:id="163"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164" w:author="Huawei" w:date="2023-01-06T17:35:00Z"/>
                <w:rFonts w:ascii="Arial" w:eastAsia="Times New Roman" w:hAnsi="Arial"/>
                <w:sz w:val="18"/>
                <w:lang w:eastAsia="fr-FR"/>
              </w:rPr>
            </w:pPr>
            <w:ins w:id="165" w:author="Huawei" w:date="2023-01-06T17:35:00Z">
              <w:r w:rsidRPr="00F941D4">
                <w:rPr>
                  <w:rFonts w:ascii="Arial" w:eastAsia="Times New Roman" w:hAnsi="Arial"/>
                  <w:sz w:val="18"/>
                  <w:lang w:eastAsia="fr-FR"/>
                </w:rPr>
                <w:t>SSB GSCN</w:t>
              </w:r>
            </w:ins>
          </w:p>
        </w:tc>
        <w:tc>
          <w:tcPr>
            <w:tcW w:w="797"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122F67" w:rsidP="00F941D4">
            <w:pPr>
              <w:keepNext/>
              <w:keepLines/>
              <w:overflowPunct w:val="0"/>
              <w:autoSpaceDE w:val="0"/>
              <w:autoSpaceDN w:val="0"/>
              <w:adjustRightInd w:val="0"/>
              <w:spacing w:after="0"/>
              <w:jc w:val="center"/>
              <w:textAlignment w:val="baseline"/>
              <w:rPr>
                <w:ins w:id="166" w:author="Huawei" w:date="2023-01-06T17:35:00Z"/>
                <w:rFonts w:ascii="Arial" w:eastAsia="Times New Roman" w:hAnsi="Arial"/>
                <w:sz w:val="18"/>
                <w:lang w:eastAsia="fr-FR"/>
              </w:rPr>
            </w:pPr>
            <w:ins w:id="167" w:author="Huawei" w:date="2023-01-06T17:44:00Z">
              <w:r>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168"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169" w:author="Huawei" w:date="2023-01-06T17:35:00Z"/>
                <w:rFonts w:ascii="Arial" w:eastAsia="Times New Roman" w:hAnsi="Arial"/>
                <w:sz w:val="18"/>
                <w:lang w:eastAsia="fr-FR"/>
              </w:rPr>
            </w:pPr>
            <w:ins w:id="170" w:author="Huawei" w:date="2023-01-06T17:35:00Z">
              <w:r w:rsidRPr="00F941D4">
                <w:rPr>
                  <w:rFonts w:ascii="Arial" w:eastAsia="Times New Roman" w:hAnsi="Arial"/>
                  <w:sz w:val="18"/>
                  <w:lang w:eastAsia="fr-FR"/>
                </w:rPr>
                <w:t>freq1</w:t>
              </w:r>
            </w:ins>
          </w:p>
        </w:tc>
      </w:tr>
      <w:tr w:rsidR="00122F67" w:rsidRPr="00F941D4" w:rsidTr="00122F67">
        <w:trPr>
          <w:trHeight w:val="279"/>
          <w:jc w:val="center"/>
          <w:ins w:id="171"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172" w:author="Huawei" w:date="2023-01-06T17:35:00Z"/>
                <w:rFonts w:ascii="Arial" w:eastAsia="Times New Roman" w:hAnsi="Arial"/>
                <w:sz w:val="18"/>
                <w:lang w:eastAsia="fr-FR"/>
              </w:rPr>
            </w:pPr>
            <w:ins w:id="173" w:author="Huawei" w:date="2023-01-06T17:35:00Z">
              <w:r w:rsidRPr="00F941D4">
                <w:rPr>
                  <w:rFonts w:ascii="Arial" w:eastAsia="Times New Roman" w:hAnsi="Arial"/>
                  <w:sz w:val="18"/>
                  <w:lang w:eastAsia="fr-FR"/>
                </w:rPr>
                <w:t>Duplex mode</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174" w:author="Huawei" w:date="2023-01-06T17:35:00Z"/>
                <w:rFonts w:ascii="Arial" w:eastAsia="Times New Roman" w:hAnsi="Arial"/>
                <w:sz w:val="18"/>
                <w:lang w:eastAsia="fr-FR"/>
              </w:rPr>
            </w:pPr>
            <w:ins w:id="175" w:author="Huawei" w:date="2023-01-06T17:44:00Z">
              <w:r w:rsidRPr="00D972A3">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176"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177" w:author="Huawei" w:date="2023-01-06T17:35:00Z"/>
                <w:rFonts w:ascii="Arial" w:eastAsia="Times New Roman" w:hAnsi="Arial"/>
                <w:sz w:val="18"/>
                <w:lang w:eastAsia="fr-FR"/>
              </w:rPr>
            </w:pPr>
            <w:ins w:id="178" w:author="Huawei" w:date="2023-01-06T17:35:00Z">
              <w:r w:rsidRPr="00F941D4">
                <w:rPr>
                  <w:rFonts w:ascii="Arial" w:eastAsia="Times New Roman" w:hAnsi="Arial"/>
                  <w:sz w:val="18"/>
                  <w:lang w:eastAsia="fr-FR"/>
                </w:rPr>
                <w:t>TDD</w:t>
              </w:r>
            </w:ins>
          </w:p>
        </w:tc>
      </w:tr>
      <w:tr w:rsidR="00122F67" w:rsidRPr="00F941D4" w:rsidTr="00122F67">
        <w:trPr>
          <w:trHeight w:val="284"/>
          <w:jc w:val="center"/>
          <w:ins w:id="179"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180" w:author="Huawei" w:date="2023-01-06T17:35:00Z"/>
                <w:rFonts w:ascii="Arial" w:eastAsia="Times New Roman" w:hAnsi="Arial"/>
                <w:sz w:val="18"/>
                <w:lang w:eastAsia="fr-FR"/>
              </w:rPr>
            </w:pPr>
            <w:ins w:id="181" w:author="Huawei" w:date="2023-01-06T17:35:00Z">
              <w:r w:rsidRPr="00F941D4">
                <w:rPr>
                  <w:rFonts w:ascii="Arial" w:eastAsia="Times New Roman" w:hAnsi="Arial"/>
                  <w:sz w:val="18"/>
                  <w:lang w:eastAsia="fr-FR"/>
                </w:rPr>
                <w:t>TDD Configuration</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182" w:author="Huawei" w:date="2023-01-06T17:35:00Z"/>
                <w:rFonts w:ascii="Arial" w:eastAsia="Times New Roman" w:hAnsi="Arial"/>
                <w:sz w:val="18"/>
                <w:lang w:eastAsia="fr-FR"/>
              </w:rPr>
            </w:pPr>
            <w:ins w:id="183" w:author="Huawei" w:date="2023-01-06T17:44:00Z">
              <w:r w:rsidRPr="00D972A3">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184"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185" w:author="Huawei" w:date="2023-01-06T17:35:00Z"/>
                <w:rFonts w:ascii="Arial" w:eastAsia="Times New Roman" w:hAnsi="Arial"/>
                <w:sz w:val="18"/>
                <w:lang w:eastAsia="fr-FR"/>
              </w:rPr>
            </w:pPr>
            <w:ins w:id="186" w:author="Huawei" w:date="2023-01-06T17:35:00Z">
              <w:r w:rsidRPr="00F941D4">
                <w:rPr>
                  <w:rFonts w:ascii="Arial" w:eastAsia="Times New Roman" w:hAnsi="Arial"/>
                  <w:sz w:val="18"/>
                  <w:lang w:eastAsia="fr-FR"/>
                </w:rPr>
                <w:t>TDDConf.3.1</w:t>
              </w:r>
            </w:ins>
          </w:p>
        </w:tc>
      </w:tr>
      <w:tr w:rsidR="00122F67" w:rsidRPr="00F941D4" w:rsidTr="00122F67">
        <w:trPr>
          <w:trHeight w:val="273"/>
          <w:jc w:val="center"/>
          <w:ins w:id="187"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188" w:author="Huawei" w:date="2023-01-06T17:35:00Z"/>
                <w:rFonts w:ascii="Arial" w:eastAsia="Times New Roman" w:hAnsi="Arial"/>
                <w:sz w:val="18"/>
                <w:vertAlign w:val="subscript"/>
                <w:lang w:eastAsia="fr-FR"/>
              </w:rPr>
            </w:pPr>
            <w:proofErr w:type="spellStart"/>
            <w:ins w:id="189" w:author="Huawei" w:date="2023-01-06T17:35:00Z">
              <w:r w:rsidRPr="00F941D4">
                <w:rPr>
                  <w:rFonts w:ascii="Arial" w:eastAsia="Times New Roman" w:hAnsi="Arial"/>
                  <w:sz w:val="18"/>
                  <w:lang w:eastAsia="fr-FR"/>
                </w:rPr>
                <w:t>BW</w:t>
              </w:r>
              <w:r w:rsidRPr="00F941D4">
                <w:rPr>
                  <w:rFonts w:ascii="Arial" w:eastAsia="Times New Roman" w:hAnsi="Arial"/>
                  <w:sz w:val="18"/>
                  <w:vertAlign w:val="subscript"/>
                  <w:lang w:eastAsia="fr-FR"/>
                </w:rPr>
                <w:t>channel</w:t>
              </w:r>
              <w:proofErr w:type="spellEnd"/>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190" w:author="Huawei" w:date="2023-01-06T17:35:00Z"/>
                <w:rFonts w:ascii="Arial" w:eastAsia="Times New Roman" w:hAnsi="Arial"/>
                <w:sz w:val="18"/>
                <w:lang w:eastAsia="fr-FR"/>
              </w:rPr>
            </w:pPr>
            <w:ins w:id="191" w:author="Huawei" w:date="2023-01-06T17:44:00Z">
              <w:r w:rsidRPr="00D972A3">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192" w:author="Huawei" w:date="2023-01-06T17:35:00Z"/>
                <w:rFonts w:ascii="Arial" w:eastAsia="Times New Roman" w:hAnsi="Arial"/>
                <w:sz w:val="18"/>
                <w:lang w:eastAsia="fr-FR"/>
              </w:rPr>
            </w:pPr>
            <w:ins w:id="193" w:author="Huawei" w:date="2023-01-06T17:35:00Z">
              <w:r w:rsidRPr="00F941D4">
                <w:rPr>
                  <w:rFonts w:ascii="Arial" w:eastAsia="Times New Roman" w:hAnsi="Arial"/>
                  <w:sz w:val="18"/>
                  <w:lang w:eastAsia="fr-FR"/>
                </w:rPr>
                <w:t>MHz</w:t>
              </w:r>
            </w:ins>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194" w:author="Huawei" w:date="2023-01-06T17:35:00Z"/>
                <w:rFonts w:ascii="Arial" w:eastAsia="Times New Roman" w:hAnsi="Arial"/>
                <w:sz w:val="18"/>
                <w:lang w:eastAsia="fr-FR"/>
              </w:rPr>
            </w:pPr>
            <w:ins w:id="195" w:author="Huawei" w:date="2023-01-06T17:35:00Z">
              <w:r w:rsidRPr="00F941D4">
                <w:rPr>
                  <w:rFonts w:ascii="Arial" w:eastAsia="Times New Roman" w:hAnsi="Arial"/>
                  <w:sz w:val="18"/>
                  <w:lang w:eastAsia="fr-FR"/>
                </w:rPr>
                <w:t xml:space="preserve">100: </w:t>
              </w:r>
              <w:proofErr w:type="spellStart"/>
              <w:proofErr w:type="gramStart"/>
              <w:r w:rsidRPr="00F941D4">
                <w:rPr>
                  <w:rFonts w:ascii="Arial" w:eastAsia="Times New Roman" w:hAnsi="Arial"/>
                  <w:sz w:val="18"/>
                  <w:lang w:eastAsia="fr-FR"/>
                </w:rPr>
                <w:t>N</w:t>
              </w:r>
              <w:r w:rsidRPr="00F941D4">
                <w:rPr>
                  <w:rFonts w:ascii="Arial" w:eastAsia="Times New Roman" w:hAnsi="Arial"/>
                  <w:sz w:val="18"/>
                  <w:vertAlign w:val="subscript"/>
                  <w:lang w:eastAsia="fr-FR"/>
                </w:rPr>
                <w:t>RB,c</w:t>
              </w:r>
              <w:proofErr w:type="spellEnd"/>
              <w:proofErr w:type="gramEnd"/>
              <w:r w:rsidRPr="00F941D4">
                <w:rPr>
                  <w:rFonts w:ascii="Arial" w:eastAsia="Times New Roman" w:hAnsi="Arial"/>
                  <w:sz w:val="18"/>
                  <w:lang w:eastAsia="fr-FR"/>
                </w:rPr>
                <w:t xml:space="preserve"> = 66</w:t>
              </w:r>
            </w:ins>
          </w:p>
        </w:tc>
      </w:tr>
      <w:tr w:rsidR="00122F67" w:rsidRPr="00F941D4" w:rsidTr="00122F67">
        <w:trPr>
          <w:trHeight w:val="273"/>
          <w:jc w:val="center"/>
          <w:ins w:id="196"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textAlignment w:val="baseline"/>
              <w:rPr>
                <w:ins w:id="197" w:author="Huawei" w:date="2023-01-06T17:35:00Z"/>
                <w:rFonts w:ascii="Arial" w:eastAsia="Times New Roman" w:hAnsi="Arial"/>
                <w:sz w:val="18"/>
                <w:lang w:eastAsia="fr-FR"/>
              </w:rPr>
            </w:pPr>
            <w:ins w:id="198" w:author="Huawei" w:date="2023-01-06T17:35:00Z">
              <w:r w:rsidRPr="00F941D4">
                <w:rPr>
                  <w:rFonts w:ascii="Arial" w:eastAsia="Times New Roman" w:hAnsi="Arial" w:cs="Arial"/>
                  <w:sz w:val="18"/>
                </w:rPr>
                <w:t>Data RBs allocated</w:t>
              </w:r>
            </w:ins>
          </w:p>
        </w:tc>
        <w:tc>
          <w:tcPr>
            <w:tcW w:w="797" w:type="dxa"/>
            <w:tcBorders>
              <w:top w:val="single" w:sz="4" w:space="0" w:color="auto"/>
              <w:left w:val="single" w:sz="4" w:space="0" w:color="auto"/>
              <w:bottom w:val="single" w:sz="4" w:space="0" w:color="auto"/>
              <w:right w:val="single" w:sz="4" w:space="0" w:color="auto"/>
            </w:tcBorders>
          </w:tcPr>
          <w:p w:rsidR="00122F67" w:rsidRPr="00F941D4" w:rsidRDefault="00122F67" w:rsidP="00122F67">
            <w:pPr>
              <w:keepNext/>
              <w:keepLines/>
              <w:overflowPunct w:val="0"/>
              <w:autoSpaceDE w:val="0"/>
              <w:autoSpaceDN w:val="0"/>
              <w:adjustRightInd w:val="0"/>
              <w:spacing w:after="0"/>
              <w:jc w:val="center"/>
              <w:textAlignment w:val="baseline"/>
              <w:rPr>
                <w:ins w:id="199" w:author="Huawei" w:date="2023-01-06T17:35:00Z"/>
                <w:rFonts w:ascii="Arial" w:eastAsia="Times New Roman" w:hAnsi="Arial"/>
                <w:sz w:val="18"/>
                <w:lang w:eastAsia="fr-FR"/>
              </w:rPr>
            </w:pPr>
            <w:ins w:id="200" w:author="Huawei" w:date="2023-01-06T17:44:00Z">
              <w:r w:rsidRPr="00D972A3">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201"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202" w:author="Huawei" w:date="2023-01-06T17:35:00Z"/>
                <w:rFonts w:ascii="Arial" w:eastAsia="Times New Roman" w:hAnsi="Arial"/>
                <w:sz w:val="18"/>
                <w:lang w:eastAsia="fr-FR"/>
              </w:rPr>
            </w:pPr>
            <w:ins w:id="203" w:author="Huawei" w:date="2023-01-06T17:35:00Z">
              <w:r w:rsidRPr="00F941D4">
                <w:rPr>
                  <w:rFonts w:ascii="Arial" w:eastAsia="Times New Roman" w:hAnsi="Arial" w:cs="Arial"/>
                  <w:sz w:val="18"/>
                </w:rPr>
                <w:t>66</w:t>
              </w:r>
            </w:ins>
          </w:p>
        </w:tc>
      </w:tr>
      <w:tr w:rsidR="00F941D4" w:rsidRPr="00F941D4" w:rsidTr="00122F67">
        <w:trPr>
          <w:trHeight w:val="263"/>
          <w:jc w:val="center"/>
          <w:ins w:id="204" w:author="Huawei" w:date="2023-01-06T17:35:00Z"/>
        </w:trPr>
        <w:tc>
          <w:tcPr>
            <w:tcW w:w="3734" w:type="dxa"/>
            <w:vMerge w:val="restart"/>
            <w:tcBorders>
              <w:top w:val="single" w:sz="4" w:space="0" w:color="auto"/>
              <w:left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205" w:author="Huawei" w:date="2023-01-06T17:35:00Z"/>
                <w:rFonts w:ascii="Arial" w:eastAsia="Times New Roman" w:hAnsi="Arial"/>
                <w:sz w:val="18"/>
                <w:lang w:eastAsia="fr-FR"/>
              </w:rPr>
            </w:pPr>
            <w:ins w:id="206" w:author="Huawei" w:date="2023-01-06T17:35:00Z">
              <w:r w:rsidRPr="00F941D4">
                <w:rPr>
                  <w:rFonts w:ascii="Arial" w:eastAsia="Times New Roman" w:hAnsi="Arial"/>
                  <w:sz w:val="18"/>
                  <w:lang w:eastAsia="fr-FR"/>
                </w:rPr>
                <w:t>PDSCH Reference measurement channel</w:t>
              </w:r>
            </w:ins>
          </w:p>
        </w:tc>
        <w:tc>
          <w:tcPr>
            <w:tcW w:w="797"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207" w:author="Huawei" w:date="2023-01-06T17:35:00Z"/>
                <w:rFonts w:ascii="Arial" w:eastAsia="Times New Roman" w:hAnsi="Arial"/>
                <w:sz w:val="18"/>
                <w:lang w:eastAsia="fr-FR"/>
              </w:rPr>
            </w:pPr>
            <w:ins w:id="208" w:author="Huawei" w:date="2023-01-06T17:35:00Z">
              <w:r w:rsidRPr="00F941D4">
                <w:rPr>
                  <w:rFonts w:ascii="Arial" w:eastAsia="Times New Roman" w:hAnsi="Arial"/>
                  <w:sz w:val="18"/>
                  <w:lang w:eastAsia="fr-FR"/>
                </w:rPr>
                <w:t>1</w:t>
              </w:r>
            </w:ins>
          </w:p>
        </w:tc>
        <w:tc>
          <w:tcPr>
            <w:tcW w:w="709" w:type="dxa"/>
            <w:vMerge w:val="restart"/>
            <w:tcBorders>
              <w:top w:val="single" w:sz="4" w:space="0" w:color="auto"/>
              <w:left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09"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210" w:author="Huawei" w:date="2023-01-06T17:35:00Z"/>
                <w:rFonts w:ascii="Arial" w:eastAsia="Times New Roman" w:hAnsi="Arial"/>
                <w:sz w:val="18"/>
                <w:lang w:eastAsia="fr-FR"/>
              </w:rPr>
            </w:pPr>
            <w:ins w:id="211" w:author="Huawei" w:date="2023-01-06T17:35:00Z">
              <w:r w:rsidRPr="00F941D4">
                <w:rPr>
                  <w:rFonts w:ascii="Arial" w:eastAsia="Times New Roman" w:hAnsi="Arial"/>
                  <w:sz w:val="18"/>
                  <w:lang w:eastAsia="fr-FR"/>
                </w:rPr>
                <w:t>SR.3.</w:t>
              </w:r>
            </w:ins>
            <w:ins w:id="212" w:author="Huawei" w:date="2023-01-06T17:46:00Z">
              <w:r w:rsidR="00122F67">
                <w:rPr>
                  <w:rFonts w:ascii="Arial" w:eastAsia="Times New Roman" w:hAnsi="Arial"/>
                  <w:sz w:val="18"/>
                  <w:lang w:eastAsia="fr-FR"/>
                </w:rPr>
                <w:t>2</w:t>
              </w:r>
            </w:ins>
            <w:ins w:id="213" w:author="Huawei" w:date="2023-01-06T17:35:00Z">
              <w:r w:rsidRPr="00F941D4">
                <w:rPr>
                  <w:rFonts w:ascii="Arial" w:eastAsia="Times New Roman" w:hAnsi="Arial"/>
                  <w:sz w:val="18"/>
                  <w:lang w:eastAsia="fr-FR"/>
                </w:rPr>
                <w:t xml:space="preserve"> TDD</w:t>
              </w:r>
            </w:ins>
          </w:p>
        </w:tc>
      </w:tr>
      <w:tr w:rsidR="00F941D4" w:rsidRPr="00F941D4" w:rsidTr="00122F67">
        <w:trPr>
          <w:trHeight w:val="263"/>
          <w:jc w:val="center"/>
          <w:ins w:id="214" w:author="Huawei" w:date="2023-01-06T17:35:00Z"/>
        </w:trPr>
        <w:tc>
          <w:tcPr>
            <w:tcW w:w="3734" w:type="dxa"/>
            <w:vMerge/>
            <w:tcBorders>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textAlignment w:val="baseline"/>
              <w:rPr>
                <w:ins w:id="215" w:author="Huawei" w:date="2023-01-06T17:35:00Z"/>
                <w:rFonts w:ascii="Arial" w:eastAsia="Times New Roman" w:hAnsi="Arial"/>
                <w:sz w:val="18"/>
                <w:lang w:eastAsia="fr-FR"/>
              </w:rPr>
            </w:pPr>
          </w:p>
        </w:tc>
        <w:tc>
          <w:tcPr>
            <w:tcW w:w="797"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16" w:author="Huawei" w:date="2023-01-06T17:35:00Z"/>
                <w:rFonts w:ascii="Arial" w:eastAsia="Times New Roman" w:hAnsi="Arial"/>
                <w:sz w:val="18"/>
                <w:lang w:eastAsia="fr-FR"/>
              </w:rPr>
            </w:pPr>
            <w:ins w:id="217" w:author="Huawei" w:date="2023-01-06T17:35:00Z">
              <w:r w:rsidRPr="00F941D4">
                <w:rPr>
                  <w:rFonts w:ascii="Arial" w:eastAsia="Times New Roman" w:hAnsi="Arial"/>
                  <w:sz w:val="18"/>
                  <w:lang w:eastAsia="fr-FR"/>
                </w:rPr>
                <w:t>2</w:t>
              </w:r>
            </w:ins>
          </w:p>
        </w:tc>
        <w:tc>
          <w:tcPr>
            <w:tcW w:w="709" w:type="dxa"/>
            <w:vMerge/>
            <w:tcBorders>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18"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19" w:author="Huawei" w:date="2023-01-06T17:35:00Z"/>
                <w:rFonts w:ascii="Arial" w:eastAsia="Times New Roman" w:hAnsi="Arial"/>
                <w:sz w:val="18"/>
                <w:lang w:eastAsia="fr-FR"/>
              </w:rPr>
            </w:pPr>
            <w:ins w:id="220" w:author="Huawei" w:date="2023-01-06T17:35:00Z">
              <w:r w:rsidRPr="00F941D4">
                <w:rPr>
                  <w:rFonts w:ascii="Arial" w:eastAsia="Times New Roman" w:hAnsi="Arial" w:cs="Arial"/>
                  <w:sz w:val="18"/>
                </w:rPr>
                <w:t>SR.3.3 TDD</w:t>
              </w:r>
            </w:ins>
          </w:p>
        </w:tc>
      </w:tr>
      <w:tr w:rsidR="00F941D4" w:rsidRPr="00F941D4" w:rsidTr="00122F67">
        <w:trPr>
          <w:trHeight w:val="269"/>
          <w:jc w:val="center"/>
          <w:ins w:id="221" w:author="Huawei" w:date="2023-01-06T17:35:00Z"/>
        </w:trPr>
        <w:tc>
          <w:tcPr>
            <w:tcW w:w="3734" w:type="dxa"/>
            <w:vMerge w:val="restart"/>
            <w:tcBorders>
              <w:top w:val="single" w:sz="4" w:space="0" w:color="auto"/>
              <w:left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222" w:author="Huawei" w:date="2023-01-06T17:35:00Z"/>
                <w:rFonts w:ascii="Arial" w:eastAsia="Times New Roman" w:hAnsi="Arial"/>
                <w:sz w:val="18"/>
                <w:lang w:eastAsia="fr-FR"/>
              </w:rPr>
            </w:pPr>
            <w:ins w:id="223" w:author="Huawei" w:date="2023-01-06T17:35:00Z">
              <w:r w:rsidRPr="00F941D4">
                <w:rPr>
                  <w:rFonts w:ascii="Arial" w:eastAsia="Times New Roman" w:hAnsi="Arial"/>
                  <w:sz w:val="18"/>
                  <w:lang w:eastAsia="fr-FR"/>
                </w:rPr>
                <w:t>RMSI CORESET Reference Channel</w:t>
              </w:r>
            </w:ins>
          </w:p>
        </w:tc>
        <w:tc>
          <w:tcPr>
            <w:tcW w:w="797"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224" w:author="Huawei" w:date="2023-01-06T17:35:00Z"/>
                <w:rFonts w:ascii="Arial" w:eastAsia="Times New Roman" w:hAnsi="Arial"/>
                <w:sz w:val="18"/>
                <w:lang w:eastAsia="fr-FR"/>
              </w:rPr>
            </w:pPr>
            <w:ins w:id="225" w:author="Huawei" w:date="2023-01-06T17:35:00Z">
              <w:r w:rsidRPr="00F941D4">
                <w:rPr>
                  <w:rFonts w:ascii="Arial" w:eastAsia="Times New Roman" w:hAnsi="Arial"/>
                  <w:sz w:val="18"/>
                  <w:lang w:eastAsia="fr-FR"/>
                </w:rPr>
                <w:t>1</w:t>
              </w:r>
            </w:ins>
          </w:p>
        </w:tc>
        <w:tc>
          <w:tcPr>
            <w:tcW w:w="709" w:type="dxa"/>
            <w:vMerge w:val="restart"/>
            <w:tcBorders>
              <w:top w:val="single" w:sz="4" w:space="0" w:color="auto"/>
              <w:left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26"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227" w:author="Huawei" w:date="2023-01-06T17:35:00Z"/>
                <w:rFonts w:ascii="Arial" w:eastAsia="Times New Roman" w:hAnsi="Arial"/>
                <w:sz w:val="18"/>
                <w:lang w:eastAsia="fr-FR"/>
              </w:rPr>
            </w:pPr>
            <w:ins w:id="228" w:author="Huawei" w:date="2023-01-06T17:35:00Z">
              <w:r w:rsidRPr="00F941D4">
                <w:rPr>
                  <w:rFonts w:ascii="Arial" w:eastAsia="Times New Roman" w:hAnsi="Arial"/>
                  <w:sz w:val="18"/>
                  <w:lang w:eastAsia="fr-FR"/>
                </w:rPr>
                <w:t>CR.3.1 TDD</w:t>
              </w:r>
            </w:ins>
          </w:p>
        </w:tc>
      </w:tr>
      <w:tr w:rsidR="00F941D4" w:rsidRPr="00F941D4" w:rsidTr="00122F67">
        <w:trPr>
          <w:trHeight w:val="134"/>
          <w:jc w:val="center"/>
          <w:ins w:id="229" w:author="Huawei" w:date="2023-01-06T17:35:00Z"/>
        </w:trPr>
        <w:tc>
          <w:tcPr>
            <w:tcW w:w="3734" w:type="dxa"/>
            <w:vMerge/>
            <w:tcBorders>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textAlignment w:val="baseline"/>
              <w:rPr>
                <w:ins w:id="230" w:author="Huawei" w:date="2023-01-06T17:35:00Z"/>
                <w:rFonts w:ascii="Arial" w:eastAsia="Times New Roman" w:hAnsi="Arial"/>
                <w:sz w:val="18"/>
                <w:lang w:eastAsia="fr-FR"/>
              </w:rPr>
            </w:pPr>
          </w:p>
        </w:tc>
        <w:tc>
          <w:tcPr>
            <w:tcW w:w="797"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31" w:author="Huawei" w:date="2023-01-06T17:35:00Z"/>
                <w:rFonts w:ascii="Arial" w:eastAsia="Times New Roman" w:hAnsi="Arial"/>
                <w:sz w:val="18"/>
                <w:lang w:eastAsia="fr-FR"/>
              </w:rPr>
            </w:pPr>
            <w:ins w:id="232" w:author="Huawei" w:date="2023-01-06T17:35:00Z">
              <w:r w:rsidRPr="00F941D4">
                <w:rPr>
                  <w:rFonts w:ascii="Arial" w:eastAsia="Times New Roman" w:hAnsi="Arial"/>
                  <w:sz w:val="18"/>
                  <w:lang w:eastAsia="fr-FR"/>
                </w:rPr>
                <w:t>2</w:t>
              </w:r>
            </w:ins>
          </w:p>
        </w:tc>
        <w:tc>
          <w:tcPr>
            <w:tcW w:w="709" w:type="dxa"/>
            <w:vMerge/>
            <w:tcBorders>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33"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34" w:author="Huawei" w:date="2023-01-06T17:35:00Z"/>
                <w:rFonts w:ascii="Arial" w:eastAsia="Times New Roman" w:hAnsi="Arial"/>
                <w:sz w:val="18"/>
                <w:lang w:eastAsia="fr-FR"/>
              </w:rPr>
            </w:pPr>
            <w:ins w:id="235" w:author="Huawei" w:date="2023-01-06T17:35:00Z">
              <w:r w:rsidRPr="00F941D4">
                <w:rPr>
                  <w:rFonts w:ascii="Arial" w:eastAsia="Times New Roman" w:hAnsi="Arial" w:cs="Arial"/>
                  <w:sz w:val="18"/>
                </w:rPr>
                <w:t>CR.3.2 TDD</w:t>
              </w:r>
            </w:ins>
          </w:p>
        </w:tc>
      </w:tr>
      <w:tr w:rsidR="00F941D4" w:rsidRPr="00F941D4" w:rsidTr="00122F67">
        <w:trPr>
          <w:trHeight w:val="134"/>
          <w:jc w:val="center"/>
          <w:ins w:id="236" w:author="Huawei" w:date="2023-01-06T17:35:00Z"/>
        </w:trPr>
        <w:tc>
          <w:tcPr>
            <w:tcW w:w="3734" w:type="dxa"/>
            <w:vMerge w:val="restart"/>
            <w:tcBorders>
              <w:top w:val="single" w:sz="4" w:space="0" w:color="auto"/>
              <w:left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237" w:author="Huawei" w:date="2023-01-06T17:35:00Z"/>
                <w:rFonts w:ascii="Arial" w:eastAsia="Times New Roman" w:hAnsi="Arial"/>
                <w:sz w:val="18"/>
                <w:lang w:eastAsia="fr-FR"/>
              </w:rPr>
            </w:pPr>
            <w:ins w:id="238" w:author="Huawei" w:date="2023-01-06T17:35:00Z">
              <w:r w:rsidRPr="00F941D4">
                <w:rPr>
                  <w:rFonts w:ascii="Arial" w:eastAsia="Times New Roman" w:hAnsi="Arial"/>
                  <w:sz w:val="18"/>
                  <w:lang w:eastAsia="fr-FR"/>
                </w:rPr>
                <w:t>Dedicated CORESET Reference Channel</w:t>
              </w:r>
            </w:ins>
          </w:p>
        </w:tc>
        <w:tc>
          <w:tcPr>
            <w:tcW w:w="797"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239" w:author="Huawei" w:date="2023-01-06T17:35:00Z"/>
                <w:rFonts w:ascii="Arial" w:eastAsia="Times New Roman" w:hAnsi="Arial"/>
                <w:sz w:val="18"/>
                <w:lang w:eastAsia="fr-FR"/>
              </w:rPr>
            </w:pPr>
            <w:ins w:id="240" w:author="Huawei" w:date="2023-01-06T17:35:00Z">
              <w:r w:rsidRPr="00F941D4">
                <w:rPr>
                  <w:rFonts w:ascii="Arial" w:eastAsia="Times New Roman" w:hAnsi="Arial"/>
                  <w:sz w:val="18"/>
                  <w:lang w:eastAsia="fr-FR"/>
                </w:rPr>
                <w:t>1</w:t>
              </w:r>
            </w:ins>
          </w:p>
        </w:tc>
        <w:tc>
          <w:tcPr>
            <w:tcW w:w="709" w:type="dxa"/>
            <w:vMerge w:val="restart"/>
            <w:tcBorders>
              <w:top w:val="single" w:sz="4" w:space="0" w:color="auto"/>
              <w:left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41"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242" w:author="Huawei" w:date="2023-01-06T17:35:00Z"/>
                <w:rFonts w:ascii="Arial" w:eastAsia="Times New Roman" w:hAnsi="Arial"/>
                <w:sz w:val="18"/>
                <w:lang w:eastAsia="fr-FR"/>
              </w:rPr>
            </w:pPr>
            <w:ins w:id="243" w:author="Huawei" w:date="2023-01-06T17:35:00Z">
              <w:r w:rsidRPr="00F941D4">
                <w:rPr>
                  <w:rFonts w:ascii="Arial" w:eastAsia="Times New Roman" w:hAnsi="Arial"/>
                  <w:sz w:val="18"/>
                  <w:lang w:eastAsia="fr-FR"/>
                </w:rPr>
                <w:t>CCR.3.1 TDD</w:t>
              </w:r>
            </w:ins>
          </w:p>
        </w:tc>
      </w:tr>
      <w:tr w:rsidR="00F941D4" w:rsidRPr="00F941D4" w:rsidTr="00122F67">
        <w:trPr>
          <w:trHeight w:val="86"/>
          <w:jc w:val="center"/>
          <w:ins w:id="244" w:author="Huawei" w:date="2023-01-06T17:35:00Z"/>
        </w:trPr>
        <w:tc>
          <w:tcPr>
            <w:tcW w:w="3734" w:type="dxa"/>
            <w:vMerge/>
            <w:tcBorders>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textAlignment w:val="baseline"/>
              <w:rPr>
                <w:ins w:id="245" w:author="Huawei" w:date="2023-01-06T17:35:00Z"/>
                <w:rFonts w:ascii="Arial" w:eastAsia="Times New Roman" w:hAnsi="Arial"/>
                <w:sz w:val="18"/>
                <w:lang w:eastAsia="fr-FR"/>
              </w:rPr>
            </w:pPr>
          </w:p>
        </w:tc>
        <w:tc>
          <w:tcPr>
            <w:tcW w:w="797"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46" w:author="Huawei" w:date="2023-01-06T17:35:00Z"/>
                <w:rFonts w:ascii="Arial" w:eastAsia="Times New Roman" w:hAnsi="Arial"/>
                <w:sz w:val="18"/>
                <w:lang w:eastAsia="fr-FR"/>
              </w:rPr>
            </w:pPr>
            <w:ins w:id="247" w:author="Huawei" w:date="2023-01-06T17:35:00Z">
              <w:r w:rsidRPr="00F941D4">
                <w:rPr>
                  <w:rFonts w:ascii="Arial" w:eastAsia="Times New Roman" w:hAnsi="Arial"/>
                  <w:sz w:val="18"/>
                  <w:lang w:eastAsia="fr-FR"/>
                </w:rPr>
                <w:t>2</w:t>
              </w:r>
            </w:ins>
          </w:p>
        </w:tc>
        <w:tc>
          <w:tcPr>
            <w:tcW w:w="709" w:type="dxa"/>
            <w:vMerge/>
            <w:tcBorders>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48"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49" w:author="Huawei" w:date="2023-01-06T17:35:00Z"/>
                <w:rFonts w:ascii="Arial" w:eastAsia="Times New Roman" w:hAnsi="Arial"/>
                <w:sz w:val="18"/>
                <w:lang w:eastAsia="fr-FR"/>
              </w:rPr>
            </w:pPr>
            <w:ins w:id="250" w:author="Huawei" w:date="2023-01-06T17:35:00Z">
              <w:r w:rsidRPr="00F941D4">
                <w:rPr>
                  <w:rFonts w:ascii="Arial" w:eastAsia="Times New Roman" w:hAnsi="Arial" w:cs="Arial"/>
                  <w:sz w:val="18"/>
                </w:rPr>
                <w:t>CCR.3.7 TDD</w:t>
              </w:r>
            </w:ins>
          </w:p>
        </w:tc>
      </w:tr>
      <w:tr w:rsidR="00F941D4" w:rsidRPr="00F941D4" w:rsidTr="00122F67">
        <w:trPr>
          <w:trHeight w:val="86"/>
          <w:jc w:val="center"/>
          <w:ins w:id="251" w:author="Huawei" w:date="2023-01-06T17:35:00Z"/>
        </w:trPr>
        <w:tc>
          <w:tcPr>
            <w:tcW w:w="3734" w:type="dxa"/>
            <w:vMerge w:val="restart"/>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252" w:author="Huawei" w:date="2023-01-06T17:35:00Z"/>
                <w:rFonts w:ascii="Arial" w:eastAsia="Times New Roman" w:hAnsi="Arial"/>
                <w:sz w:val="18"/>
                <w:lang w:eastAsia="fr-FR"/>
              </w:rPr>
            </w:pPr>
            <w:ins w:id="253" w:author="Huawei" w:date="2023-01-06T17:35:00Z">
              <w:r w:rsidRPr="00F941D4">
                <w:rPr>
                  <w:rFonts w:ascii="Arial" w:eastAsia="Times New Roman" w:hAnsi="Arial"/>
                  <w:sz w:val="18"/>
                  <w:lang w:eastAsia="fr-FR"/>
                </w:rPr>
                <w:t>SSB configuration</w:t>
              </w:r>
            </w:ins>
          </w:p>
        </w:tc>
        <w:tc>
          <w:tcPr>
            <w:tcW w:w="797"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254" w:author="Huawei" w:date="2023-01-06T17:35:00Z"/>
                <w:rFonts w:ascii="Arial" w:eastAsia="Times New Roman" w:hAnsi="Arial"/>
                <w:sz w:val="18"/>
                <w:lang w:eastAsia="fr-FR"/>
              </w:rPr>
            </w:pPr>
            <w:ins w:id="255" w:author="Huawei" w:date="2023-01-06T17:35:00Z">
              <w:r w:rsidRPr="00F941D4">
                <w:rPr>
                  <w:rFonts w:ascii="Arial" w:eastAsia="Times New Roman" w:hAnsi="Arial"/>
                  <w:sz w:val="18"/>
                  <w:lang w:eastAsia="fr-FR"/>
                </w:rPr>
                <w:t>1</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256"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257" w:author="Huawei" w:date="2023-01-06T17:35:00Z"/>
                <w:rFonts w:ascii="Arial" w:eastAsia="Times New Roman" w:hAnsi="Arial"/>
                <w:sz w:val="18"/>
                <w:lang w:eastAsia="fr-FR"/>
              </w:rPr>
            </w:pPr>
            <w:ins w:id="258" w:author="Huawei" w:date="2023-01-06T17:35:00Z">
              <w:r w:rsidRPr="00F941D4">
                <w:rPr>
                  <w:rFonts w:ascii="Arial" w:eastAsia="Times New Roman" w:hAnsi="Arial"/>
                  <w:sz w:val="18"/>
                  <w:lang w:eastAsia="fr-FR"/>
                </w:rPr>
                <w:t>SSB.1 FR2</w:t>
              </w:r>
            </w:ins>
          </w:p>
        </w:tc>
      </w:tr>
      <w:tr w:rsidR="00F941D4" w:rsidRPr="00F941D4" w:rsidTr="00122F67">
        <w:trPr>
          <w:trHeight w:val="85"/>
          <w:jc w:val="center"/>
          <w:ins w:id="259" w:author="Huawei" w:date="2023-01-06T17:35:00Z"/>
        </w:trPr>
        <w:tc>
          <w:tcPr>
            <w:tcW w:w="3734"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260" w:author="Huawei" w:date="2023-01-06T17:35:00Z"/>
                <w:rFonts w:ascii="Arial" w:eastAsia="Times New Roman" w:hAnsi="Arial"/>
                <w:sz w:val="18"/>
                <w:lang w:eastAsia="fr-F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261" w:author="Huawei" w:date="2023-01-06T17:35:00Z"/>
                <w:rFonts w:ascii="Arial" w:eastAsia="Times New Roman" w:hAnsi="Arial"/>
                <w:sz w:val="18"/>
                <w:lang w:eastAsia="fr-FR"/>
              </w:rPr>
            </w:pPr>
            <w:ins w:id="262" w:author="Huawei" w:date="2023-01-06T17:35:00Z">
              <w:r w:rsidRPr="00F941D4">
                <w:rPr>
                  <w:rFonts w:ascii="Arial" w:eastAsia="Times New Roman" w:hAnsi="Arial"/>
                  <w:sz w:val="18"/>
                  <w:lang w:eastAsia="fr-FR"/>
                </w:rPr>
                <w:t>2</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263"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264" w:author="Huawei" w:date="2023-01-06T17:35:00Z"/>
                <w:rFonts w:ascii="Arial" w:eastAsia="Times New Roman" w:hAnsi="Arial"/>
                <w:sz w:val="18"/>
                <w:lang w:eastAsia="fr-FR"/>
              </w:rPr>
            </w:pPr>
            <w:ins w:id="265" w:author="Huawei" w:date="2023-01-06T17:35:00Z">
              <w:r w:rsidRPr="00F941D4">
                <w:rPr>
                  <w:rFonts w:ascii="Arial" w:eastAsia="Times New Roman" w:hAnsi="Arial"/>
                  <w:sz w:val="18"/>
                  <w:lang w:eastAsia="fr-FR"/>
                </w:rPr>
                <w:t>SSB.2 FR2</w:t>
              </w:r>
            </w:ins>
          </w:p>
        </w:tc>
      </w:tr>
      <w:tr w:rsidR="00122F67" w:rsidRPr="00F941D4" w:rsidTr="00122F67">
        <w:trPr>
          <w:jc w:val="center"/>
          <w:ins w:id="266"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267" w:author="Huawei" w:date="2023-01-06T17:35:00Z"/>
                <w:rFonts w:ascii="Arial" w:eastAsia="Times New Roman" w:hAnsi="Arial"/>
                <w:sz w:val="18"/>
                <w:lang w:eastAsia="fr-FR"/>
              </w:rPr>
            </w:pPr>
            <w:ins w:id="268" w:author="Huawei" w:date="2023-01-06T17:35:00Z">
              <w:r w:rsidRPr="00F941D4">
                <w:rPr>
                  <w:rFonts w:ascii="Arial" w:eastAsia="Times New Roman" w:hAnsi="Arial"/>
                  <w:sz w:val="18"/>
                  <w:lang w:eastAsia="fr-FR"/>
                </w:rPr>
                <w:t>OCNG Patterns</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269" w:author="Huawei" w:date="2023-01-06T17:35:00Z"/>
                <w:rFonts w:ascii="Arial" w:eastAsia="Times New Roman" w:hAnsi="Arial"/>
                <w:sz w:val="18"/>
                <w:lang w:eastAsia="fr-FR"/>
              </w:rPr>
            </w:pPr>
            <w:ins w:id="270"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271"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272" w:author="Huawei" w:date="2023-01-06T17:35:00Z"/>
                <w:rFonts w:ascii="Arial" w:eastAsia="Times New Roman" w:hAnsi="Arial"/>
                <w:sz w:val="18"/>
                <w:lang w:eastAsia="fr-FR"/>
              </w:rPr>
            </w:pPr>
            <w:ins w:id="273" w:author="Huawei" w:date="2023-01-06T17:35:00Z">
              <w:r w:rsidRPr="00F941D4">
                <w:rPr>
                  <w:rFonts w:ascii="Arial" w:eastAsia="Times New Roman" w:hAnsi="Arial"/>
                  <w:sz w:val="18"/>
                  <w:lang w:eastAsia="fr-FR"/>
                </w:rPr>
                <w:t>OP.1</w:t>
              </w:r>
            </w:ins>
          </w:p>
        </w:tc>
      </w:tr>
      <w:tr w:rsidR="00122F67" w:rsidRPr="00F941D4" w:rsidTr="00122F67">
        <w:trPr>
          <w:jc w:val="center"/>
          <w:ins w:id="274"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275" w:author="Huawei" w:date="2023-01-06T17:35:00Z"/>
                <w:rFonts w:ascii="Arial" w:eastAsia="Times New Roman" w:hAnsi="Arial"/>
                <w:sz w:val="18"/>
                <w:lang w:eastAsia="fr-FR"/>
              </w:rPr>
            </w:pPr>
            <w:ins w:id="276" w:author="Huawei" w:date="2023-01-06T17:35:00Z">
              <w:r w:rsidRPr="00F941D4">
                <w:rPr>
                  <w:rFonts w:ascii="Arial" w:eastAsia="Times New Roman" w:hAnsi="Arial"/>
                  <w:sz w:val="18"/>
                  <w:lang w:eastAsia="fr-FR"/>
                </w:rPr>
                <w:t>Initial BWP Configuration</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277" w:author="Huawei" w:date="2023-01-06T17:35:00Z"/>
                <w:rFonts w:ascii="Arial" w:eastAsia="Times New Roman" w:hAnsi="Arial"/>
                <w:sz w:val="18"/>
                <w:lang w:eastAsia="fr-FR"/>
              </w:rPr>
            </w:pPr>
            <w:ins w:id="278"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279"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280" w:author="Huawei" w:date="2023-01-06T17:35:00Z"/>
                <w:rFonts w:ascii="Arial" w:eastAsia="Times New Roman" w:hAnsi="Arial"/>
                <w:sz w:val="18"/>
                <w:lang w:eastAsia="fr-FR"/>
              </w:rPr>
            </w:pPr>
            <w:ins w:id="281" w:author="Huawei" w:date="2023-01-06T17:35:00Z">
              <w:r w:rsidRPr="00F941D4">
                <w:rPr>
                  <w:rFonts w:ascii="Arial" w:eastAsia="Times New Roman" w:hAnsi="Arial"/>
                  <w:sz w:val="18"/>
                  <w:lang w:eastAsia="fr-FR"/>
                </w:rPr>
                <w:t>DLBWP.0.1</w:t>
              </w:r>
            </w:ins>
          </w:p>
          <w:p w:rsidR="00122F67" w:rsidRPr="00F941D4" w:rsidRDefault="00122F67" w:rsidP="00122F67">
            <w:pPr>
              <w:keepNext/>
              <w:keepLines/>
              <w:overflowPunct w:val="0"/>
              <w:autoSpaceDE w:val="0"/>
              <w:autoSpaceDN w:val="0"/>
              <w:adjustRightInd w:val="0"/>
              <w:spacing w:after="0"/>
              <w:jc w:val="center"/>
              <w:textAlignment w:val="baseline"/>
              <w:rPr>
                <w:ins w:id="282" w:author="Huawei" w:date="2023-01-06T17:35:00Z"/>
                <w:rFonts w:ascii="Arial" w:eastAsia="Times New Roman" w:hAnsi="Arial"/>
                <w:sz w:val="18"/>
                <w:lang w:eastAsia="fr-FR"/>
              </w:rPr>
            </w:pPr>
            <w:ins w:id="283" w:author="Huawei" w:date="2023-01-06T17:35:00Z">
              <w:r w:rsidRPr="00F941D4">
                <w:rPr>
                  <w:rFonts w:ascii="Arial" w:eastAsia="Times New Roman" w:hAnsi="Arial"/>
                  <w:sz w:val="18"/>
                  <w:lang w:eastAsia="fr-FR"/>
                </w:rPr>
                <w:t>ULBWP.0.1</w:t>
              </w:r>
            </w:ins>
          </w:p>
        </w:tc>
      </w:tr>
      <w:tr w:rsidR="00122F67" w:rsidRPr="00F941D4" w:rsidTr="00122F67">
        <w:trPr>
          <w:jc w:val="center"/>
          <w:ins w:id="284"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285" w:author="Huawei" w:date="2023-01-06T17:35:00Z"/>
                <w:rFonts w:ascii="Arial" w:eastAsia="Times New Roman" w:hAnsi="Arial"/>
                <w:sz w:val="18"/>
                <w:lang w:eastAsia="fr-FR"/>
              </w:rPr>
            </w:pPr>
            <w:ins w:id="286" w:author="Huawei" w:date="2023-01-06T17:35:00Z">
              <w:r w:rsidRPr="00F941D4">
                <w:rPr>
                  <w:rFonts w:ascii="Arial" w:eastAsia="Times New Roman" w:hAnsi="Arial"/>
                  <w:sz w:val="18"/>
                  <w:lang w:eastAsia="fr-FR"/>
                </w:rPr>
                <w:t>Dedicated BWP configuration</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287" w:author="Huawei" w:date="2023-01-06T17:35:00Z"/>
                <w:rFonts w:ascii="Arial" w:eastAsia="Times New Roman" w:hAnsi="Arial"/>
                <w:sz w:val="18"/>
                <w:lang w:eastAsia="fr-FR"/>
              </w:rPr>
            </w:pPr>
            <w:ins w:id="288"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289"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290" w:author="Huawei" w:date="2023-01-06T17:35:00Z"/>
                <w:rFonts w:ascii="Arial" w:eastAsia="Times New Roman" w:hAnsi="Arial"/>
                <w:sz w:val="18"/>
                <w:lang w:eastAsia="fr-FR"/>
              </w:rPr>
            </w:pPr>
            <w:ins w:id="291" w:author="Huawei" w:date="2023-01-06T17:35:00Z">
              <w:r w:rsidRPr="00F941D4">
                <w:rPr>
                  <w:rFonts w:ascii="Arial" w:eastAsia="Times New Roman" w:hAnsi="Arial"/>
                  <w:sz w:val="18"/>
                  <w:lang w:eastAsia="fr-FR"/>
                </w:rPr>
                <w:t>DLBWP.1.3</w:t>
              </w:r>
            </w:ins>
          </w:p>
          <w:p w:rsidR="00122F67" w:rsidRPr="00F941D4" w:rsidRDefault="00122F67" w:rsidP="00122F67">
            <w:pPr>
              <w:keepNext/>
              <w:keepLines/>
              <w:overflowPunct w:val="0"/>
              <w:autoSpaceDE w:val="0"/>
              <w:autoSpaceDN w:val="0"/>
              <w:adjustRightInd w:val="0"/>
              <w:spacing w:after="0"/>
              <w:jc w:val="center"/>
              <w:textAlignment w:val="baseline"/>
              <w:rPr>
                <w:ins w:id="292" w:author="Huawei" w:date="2023-01-06T17:35:00Z"/>
                <w:rFonts w:ascii="Arial" w:eastAsia="Times New Roman" w:hAnsi="Arial"/>
                <w:sz w:val="18"/>
                <w:lang w:eastAsia="fr-FR"/>
              </w:rPr>
            </w:pPr>
            <w:ins w:id="293" w:author="Huawei" w:date="2023-01-06T17:35:00Z">
              <w:r w:rsidRPr="00F941D4">
                <w:rPr>
                  <w:rFonts w:ascii="Arial" w:eastAsia="Times New Roman" w:hAnsi="Arial"/>
                  <w:sz w:val="18"/>
                  <w:lang w:eastAsia="fr-FR"/>
                </w:rPr>
                <w:t>ULBWP.1.3</w:t>
              </w:r>
            </w:ins>
          </w:p>
        </w:tc>
      </w:tr>
      <w:tr w:rsidR="00122F67" w:rsidRPr="00F941D4" w:rsidTr="00122F67">
        <w:trPr>
          <w:jc w:val="center"/>
          <w:ins w:id="294"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295" w:author="Huawei" w:date="2023-01-06T17:35:00Z"/>
                <w:rFonts w:ascii="Arial" w:eastAsia="Times New Roman" w:hAnsi="Arial"/>
                <w:sz w:val="18"/>
                <w:lang w:eastAsia="fr-FR"/>
              </w:rPr>
            </w:pPr>
            <w:ins w:id="296" w:author="Huawei" w:date="2023-01-06T17:35:00Z">
              <w:r w:rsidRPr="00F941D4">
                <w:rPr>
                  <w:rFonts w:ascii="Arial" w:eastAsia="Times New Roman" w:hAnsi="Arial"/>
                  <w:sz w:val="18"/>
                  <w:lang w:eastAsia="fr-FR"/>
                </w:rPr>
                <w:t>SMTC configuration</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297" w:author="Huawei" w:date="2023-01-06T17:35:00Z"/>
                <w:rFonts w:ascii="Arial" w:eastAsia="Times New Roman" w:hAnsi="Arial"/>
                <w:sz w:val="18"/>
                <w:lang w:eastAsia="fr-FR"/>
              </w:rPr>
            </w:pPr>
            <w:ins w:id="298"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299"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00" w:author="Huawei" w:date="2023-01-06T17:35:00Z"/>
                <w:rFonts w:ascii="Arial" w:eastAsia="Times New Roman" w:hAnsi="Arial"/>
                <w:sz w:val="18"/>
                <w:lang w:eastAsia="fr-FR"/>
              </w:rPr>
            </w:pPr>
            <w:ins w:id="301" w:author="Huawei" w:date="2023-01-06T17:35:00Z">
              <w:r w:rsidRPr="00F941D4">
                <w:rPr>
                  <w:rFonts w:ascii="Arial" w:eastAsia="Times New Roman" w:hAnsi="Arial"/>
                  <w:sz w:val="18"/>
                  <w:lang w:eastAsia="fr-FR"/>
                </w:rPr>
                <w:t>SMTC.1</w:t>
              </w:r>
            </w:ins>
          </w:p>
        </w:tc>
      </w:tr>
      <w:tr w:rsidR="00122F67" w:rsidRPr="00F941D4" w:rsidTr="00122F67">
        <w:trPr>
          <w:jc w:val="center"/>
          <w:ins w:id="302"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303" w:author="Huawei" w:date="2023-01-06T17:35:00Z"/>
                <w:rFonts w:ascii="Arial" w:eastAsia="Times New Roman" w:hAnsi="Arial"/>
                <w:sz w:val="18"/>
                <w:lang w:eastAsia="fr-FR"/>
              </w:rPr>
            </w:pPr>
            <w:ins w:id="304" w:author="Huawei" w:date="2023-01-06T17:35:00Z">
              <w:r w:rsidRPr="00F941D4">
                <w:rPr>
                  <w:rFonts w:ascii="Arial" w:eastAsia="Times New Roman" w:hAnsi="Arial"/>
                  <w:sz w:val="18"/>
                  <w:lang w:eastAsia="fr-FR"/>
                </w:rPr>
                <w:t>TRS Configuration</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305" w:author="Huawei" w:date="2023-01-06T17:35:00Z"/>
                <w:rFonts w:ascii="Arial" w:eastAsia="Times New Roman" w:hAnsi="Arial"/>
                <w:sz w:val="18"/>
                <w:lang w:eastAsia="fr-FR"/>
              </w:rPr>
            </w:pPr>
            <w:ins w:id="306"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307"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08" w:author="Huawei" w:date="2023-01-06T17:35:00Z"/>
                <w:rFonts w:ascii="Arial" w:eastAsia="Times New Roman" w:hAnsi="Arial"/>
                <w:sz w:val="18"/>
                <w:lang w:eastAsia="fr-FR"/>
              </w:rPr>
            </w:pPr>
            <w:ins w:id="309" w:author="Huawei" w:date="2023-01-06T17:35:00Z">
              <w:r w:rsidRPr="00F941D4">
                <w:rPr>
                  <w:rFonts w:ascii="Arial" w:eastAsia="Times New Roman" w:hAnsi="Arial"/>
                  <w:sz w:val="18"/>
                  <w:lang w:eastAsia="fr-FR"/>
                </w:rPr>
                <w:t>TRS.2.1 TDD</w:t>
              </w:r>
            </w:ins>
          </w:p>
        </w:tc>
      </w:tr>
      <w:tr w:rsidR="00122F67" w:rsidRPr="00F941D4" w:rsidTr="00122F67">
        <w:trPr>
          <w:jc w:val="center"/>
          <w:ins w:id="310"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311" w:author="Huawei" w:date="2023-01-06T17:35:00Z"/>
                <w:rFonts w:ascii="Arial" w:eastAsia="Times New Roman" w:hAnsi="Arial"/>
                <w:sz w:val="18"/>
                <w:lang w:eastAsia="fr-FR"/>
              </w:rPr>
            </w:pPr>
            <w:ins w:id="312" w:author="Huawei" w:date="2023-01-06T17:35:00Z">
              <w:r w:rsidRPr="00F941D4">
                <w:rPr>
                  <w:rFonts w:ascii="Arial" w:eastAsia="Times New Roman" w:hAnsi="Arial"/>
                  <w:sz w:val="18"/>
                </w:rPr>
                <w:t>PDCCH/PDSCH TCI Configuration</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313" w:author="Huawei" w:date="2023-01-06T17:35:00Z"/>
                <w:rFonts w:ascii="Arial" w:eastAsia="Times New Roman" w:hAnsi="Arial"/>
                <w:sz w:val="18"/>
                <w:lang w:eastAsia="fr-FR"/>
              </w:rPr>
            </w:pPr>
            <w:ins w:id="314"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315"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16" w:author="Huawei" w:date="2023-01-06T17:35:00Z"/>
                <w:rFonts w:ascii="Arial" w:eastAsia="Times New Roman" w:hAnsi="Arial"/>
                <w:sz w:val="18"/>
                <w:lang w:eastAsia="fr-FR"/>
              </w:rPr>
            </w:pPr>
            <w:ins w:id="317" w:author="Huawei" w:date="2023-01-06T17:35:00Z">
              <w:r w:rsidRPr="00F941D4">
                <w:rPr>
                  <w:rFonts w:ascii="Arial" w:eastAsia="Times New Roman" w:hAnsi="Arial"/>
                  <w:sz w:val="18"/>
                  <w:lang w:eastAsia="fr-FR"/>
                </w:rPr>
                <w:t>TCI.State.2</w:t>
              </w:r>
            </w:ins>
          </w:p>
        </w:tc>
      </w:tr>
      <w:tr w:rsidR="00122F67" w:rsidRPr="00F941D4" w:rsidTr="00122F67">
        <w:trPr>
          <w:jc w:val="center"/>
          <w:ins w:id="318"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319" w:author="Huawei" w:date="2023-01-06T17:35:00Z"/>
                <w:rFonts w:ascii="Arial" w:eastAsia="Times New Roman" w:hAnsi="Arial"/>
                <w:sz w:val="18"/>
                <w:lang w:eastAsia="fr-FR"/>
              </w:rPr>
            </w:pPr>
            <w:ins w:id="320" w:author="Huawei" w:date="2023-01-06T17:35:00Z">
              <w:r w:rsidRPr="00F941D4">
                <w:rPr>
                  <w:rFonts w:ascii="Arial" w:eastAsia="Times New Roman" w:hAnsi="Arial"/>
                  <w:sz w:val="18"/>
                  <w:lang w:eastAsia="fr-FR"/>
                </w:rPr>
                <w:t>DRX configuration</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321" w:author="Huawei" w:date="2023-01-06T17:35:00Z"/>
                <w:rFonts w:ascii="Arial" w:eastAsia="Times New Roman" w:hAnsi="Arial"/>
                <w:sz w:val="18"/>
                <w:lang w:eastAsia="fr-FR"/>
              </w:rPr>
            </w:pPr>
            <w:ins w:id="322"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323"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24" w:author="Huawei" w:date="2023-01-06T17:35:00Z"/>
                <w:rFonts w:ascii="Arial" w:eastAsia="Times New Roman" w:hAnsi="Arial"/>
                <w:sz w:val="18"/>
                <w:lang w:eastAsia="fr-FR"/>
              </w:rPr>
            </w:pPr>
            <w:ins w:id="325" w:author="Huawei" w:date="2023-01-06T17:35:00Z">
              <w:r w:rsidRPr="00F941D4">
                <w:rPr>
                  <w:rFonts w:ascii="Arial" w:eastAsia="Times New Roman" w:hAnsi="Arial"/>
                  <w:sz w:val="18"/>
                  <w:lang w:eastAsia="fr-FR"/>
                </w:rPr>
                <w:t>DRX.3</w:t>
              </w:r>
            </w:ins>
          </w:p>
        </w:tc>
      </w:tr>
      <w:tr w:rsidR="00122F67" w:rsidRPr="00F941D4" w:rsidTr="00122F67">
        <w:trPr>
          <w:jc w:val="center"/>
          <w:ins w:id="326"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327" w:author="Huawei" w:date="2023-01-06T17:35:00Z"/>
                <w:rFonts w:ascii="Arial" w:eastAsia="Times New Roman" w:hAnsi="Arial"/>
                <w:sz w:val="18"/>
                <w:lang w:eastAsia="fr-FR"/>
              </w:rPr>
            </w:pPr>
            <w:proofErr w:type="spellStart"/>
            <w:ins w:id="328" w:author="Huawei" w:date="2023-01-06T17:35:00Z">
              <w:r w:rsidRPr="00F941D4">
                <w:rPr>
                  <w:rFonts w:ascii="Arial" w:eastAsia="Times New Roman" w:hAnsi="Arial"/>
                  <w:sz w:val="18"/>
                  <w:lang w:eastAsia="fr-FR"/>
                </w:rPr>
                <w:t>reportConfigType</w:t>
              </w:r>
              <w:proofErr w:type="spellEnd"/>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329" w:author="Huawei" w:date="2023-01-06T17:35:00Z"/>
                <w:rFonts w:ascii="Arial" w:eastAsia="Times New Roman" w:hAnsi="Arial"/>
                <w:sz w:val="18"/>
                <w:lang w:eastAsia="fr-FR"/>
              </w:rPr>
            </w:pPr>
            <w:ins w:id="330"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331"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32" w:author="Huawei" w:date="2023-01-06T17:35:00Z"/>
                <w:rFonts w:ascii="Arial" w:eastAsia="Times New Roman" w:hAnsi="Arial"/>
                <w:sz w:val="18"/>
                <w:lang w:eastAsia="fr-FR"/>
              </w:rPr>
            </w:pPr>
            <w:ins w:id="333" w:author="Huawei" w:date="2023-01-06T17:35:00Z">
              <w:r w:rsidRPr="00F941D4">
                <w:rPr>
                  <w:rFonts w:ascii="Arial" w:eastAsia="Times New Roman" w:hAnsi="Arial"/>
                  <w:sz w:val="18"/>
                  <w:lang w:eastAsia="fr-FR"/>
                </w:rPr>
                <w:t>periodic</w:t>
              </w:r>
            </w:ins>
          </w:p>
        </w:tc>
      </w:tr>
      <w:tr w:rsidR="00122F67" w:rsidRPr="00F941D4" w:rsidTr="00122F67">
        <w:trPr>
          <w:jc w:val="center"/>
          <w:ins w:id="334"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335" w:author="Huawei" w:date="2023-01-06T17:35:00Z"/>
                <w:rFonts w:ascii="Arial" w:eastAsia="Times New Roman" w:hAnsi="Arial"/>
                <w:sz w:val="18"/>
                <w:lang w:eastAsia="fr-FR"/>
              </w:rPr>
            </w:pPr>
            <w:proofErr w:type="spellStart"/>
            <w:ins w:id="336" w:author="Huawei" w:date="2023-01-06T17:35:00Z">
              <w:r w:rsidRPr="00F941D4">
                <w:rPr>
                  <w:rFonts w:ascii="Arial" w:eastAsia="Times New Roman" w:hAnsi="Arial"/>
                  <w:sz w:val="18"/>
                  <w:lang w:eastAsia="fr-FR"/>
                </w:rPr>
                <w:t>reportQuantity</w:t>
              </w:r>
              <w:proofErr w:type="spellEnd"/>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337" w:author="Huawei" w:date="2023-01-06T17:35:00Z"/>
                <w:rFonts w:ascii="Arial" w:eastAsia="Times New Roman" w:hAnsi="Arial"/>
                <w:sz w:val="18"/>
                <w:lang w:eastAsia="fr-FR"/>
              </w:rPr>
            </w:pPr>
            <w:ins w:id="338"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339"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40" w:author="Huawei" w:date="2023-01-06T17:35:00Z"/>
                <w:rFonts w:ascii="Arial" w:eastAsia="Times New Roman" w:hAnsi="Arial"/>
                <w:sz w:val="18"/>
                <w:lang w:eastAsia="fr-FR"/>
              </w:rPr>
            </w:pPr>
            <w:proofErr w:type="spellStart"/>
            <w:ins w:id="341" w:author="Huawei" w:date="2023-01-06T17:35:00Z">
              <w:r w:rsidRPr="00F941D4">
                <w:rPr>
                  <w:rFonts w:ascii="Arial" w:eastAsia="Times New Roman" w:hAnsi="Arial"/>
                  <w:sz w:val="18"/>
                  <w:lang w:eastAsia="fr-FR"/>
                </w:rPr>
                <w:t>ssb</w:t>
              </w:r>
              <w:proofErr w:type="spellEnd"/>
              <w:r w:rsidRPr="00F941D4">
                <w:rPr>
                  <w:rFonts w:ascii="Arial" w:eastAsia="Times New Roman" w:hAnsi="Arial"/>
                  <w:sz w:val="18"/>
                  <w:lang w:eastAsia="fr-FR"/>
                </w:rPr>
                <w:t>-Index-RSRP</w:t>
              </w:r>
            </w:ins>
          </w:p>
        </w:tc>
      </w:tr>
      <w:tr w:rsidR="00122F67" w:rsidRPr="00F941D4" w:rsidTr="00122F67">
        <w:trPr>
          <w:jc w:val="center"/>
          <w:ins w:id="342"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343" w:author="Huawei" w:date="2023-01-06T17:35:00Z"/>
                <w:rFonts w:ascii="Arial" w:eastAsia="Times New Roman" w:hAnsi="Arial"/>
                <w:sz w:val="18"/>
                <w:lang w:eastAsia="fr-FR"/>
              </w:rPr>
            </w:pPr>
            <w:ins w:id="344" w:author="Huawei" w:date="2023-01-06T17:35:00Z">
              <w:r w:rsidRPr="00F941D4">
                <w:rPr>
                  <w:rFonts w:ascii="Arial" w:eastAsia="Times New Roman" w:hAnsi="Arial"/>
                  <w:sz w:val="18"/>
                  <w:lang w:eastAsia="fr-FR"/>
                </w:rPr>
                <w:t>Number of reported RS</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345" w:author="Huawei" w:date="2023-01-06T17:35:00Z"/>
                <w:rFonts w:ascii="Arial" w:eastAsia="Times New Roman" w:hAnsi="Arial"/>
                <w:sz w:val="18"/>
                <w:lang w:eastAsia="fr-FR"/>
              </w:rPr>
            </w:pPr>
            <w:ins w:id="346"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122F67" w:rsidRPr="00F941D4" w:rsidRDefault="00122F67" w:rsidP="00122F67">
            <w:pPr>
              <w:keepNext/>
              <w:keepLines/>
              <w:overflowPunct w:val="0"/>
              <w:autoSpaceDE w:val="0"/>
              <w:autoSpaceDN w:val="0"/>
              <w:adjustRightInd w:val="0"/>
              <w:spacing w:after="0"/>
              <w:jc w:val="center"/>
              <w:textAlignment w:val="baseline"/>
              <w:rPr>
                <w:ins w:id="347"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48" w:author="Huawei" w:date="2023-01-06T17:35:00Z"/>
                <w:rFonts w:ascii="Arial" w:eastAsia="Times New Roman" w:hAnsi="Arial"/>
                <w:sz w:val="18"/>
                <w:lang w:eastAsia="fr-FR"/>
              </w:rPr>
            </w:pPr>
            <w:ins w:id="349" w:author="Huawei" w:date="2023-01-06T17:35:00Z">
              <w:r w:rsidRPr="00F941D4">
                <w:rPr>
                  <w:rFonts w:ascii="Arial" w:eastAsia="Times New Roman" w:hAnsi="Arial"/>
                  <w:sz w:val="18"/>
                  <w:lang w:eastAsia="fr-FR"/>
                </w:rPr>
                <w:t>2</w:t>
              </w:r>
            </w:ins>
          </w:p>
        </w:tc>
      </w:tr>
      <w:tr w:rsidR="00122F67" w:rsidRPr="00F941D4" w:rsidTr="00122F67">
        <w:trPr>
          <w:jc w:val="center"/>
          <w:ins w:id="350"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351" w:author="Huawei" w:date="2023-01-06T17:35:00Z"/>
                <w:rFonts w:ascii="Arial" w:eastAsia="Times New Roman" w:hAnsi="Arial"/>
                <w:sz w:val="18"/>
                <w:lang w:eastAsia="fr-FR"/>
              </w:rPr>
            </w:pPr>
            <w:ins w:id="352" w:author="Huawei" w:date="2023-01-06T17:35:00Z">
              <w:r w:rsidRPr="00F941D4">
                <w:rPr>
                  <w:rFonts w:ascii="Arial" w:eastAsia="Times New Roman" w:hAnsi="Arial"/>
                  <w:sz w:val="18"/>
                  <w:lang w:eastAsia="fr-FR"/>
                </w:rPr>
                <w:t>L1-RSRP reporting period</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353" w:author="Huawei" w:date="2023-01-06T17:35:00Z"/>
                <w:rFonts w:ascii="Arial" w:eastAsia="Times New Roman" w:hAnsi="Arial"/>
                <w:sz w:val="18"/>
                <w:lang w:eastAsia="fr-FR"/>
              </w:rPr>
            </w:pPr>
            <w:ins w:id="354"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55" w:author="Huawei" w:date="2023-01-06T17:35:00Z"/>
                <w:rFonts w:ascii="Arial" w:eastAsia="Times New Roman" w:hAnsi="Arial"/>
                <w:sz w:val="18"/>
                <w:lang w:eastAsia="fr-FR"/>
              </w:rPr>
            </w:pPr>
            <w:ins w:id="356" w:author="Huawei" w:date="2023-01-06T17:35:00Z">
              <w:r w:rsidRPr="00F941D4">
                <w:rPr>
                  <w:rFonts w:ascii="Arial" w:eastAsia="Times New Roman" w:hAnsi="Arial"/>
                  <w:sz w:val="18"/>
                  <w:lang w:eastAsia="fr-FR"/>
                </w:rPr>
                <w:t>slot</w:t>
              </w:r>
            </w:ins>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57" w:author="Huawei" w:date="2023-01-06T17:35:00Z"/>
                <w:rFonts w:ascii="Arial" w:eastAsia="Times New Roman" w:hAnsi="Arial"/>
                <w:sz w:val="18"/>
                <w:lang w:eastAsia="fr-FR"/>
              </w:rPr>
            </w:pPr>
            <w:ins w:id="358" w:author="Huawei" w:date="2023-01-06T17:35:00Z">
              <w:r w:rsidRPr="00F941D4">
                <w:rPr>
                  <w:rFonts w:ascii="Arial" w:eastAsia="Times New Roman" w:hAnsi="Arial"/>
                  <w:sz w:val="18"/>
                  <w:lang w:eastAsia="fr-FR"/>
                </w:rPr>
                <w:t>320</w:t>
              </w:r>
            </w:ins>
          </w:p>
        </w:tc>
      </w:tr>
      <w:tr w:rsidR="00122F67" w:rsidRPr="00F941D4" w:rsidTr="00122F67">
        <w:trPr>
          <w:jc w:val="center"/>
          <w:ins w:id="359"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360" w:author="Huawei" w:date="2023-01-06T17:35:00Z"/>
                <w:rFonts w:ascii="Arial" w:eastAsia="Times New Roman" w:hAnsi="Arial"/>
                <w:sz w:val="18"/>
                <w:lang w:eastAsia="fr-FR"/>
              </w:rPr>
            </w:pPr>
            <w:ins w:id="361" w:author="Huawei" w:date="2023-01-06T17:35:00Z">
              <w:r w:rsidRPr="00F941D4">
                <w:rPr>
                  <w:rFonts w:ascii="Arial" w:eastAsia="Times New Roman" w:hAnsi="Arial"/>
                  <w:sz w:val="18"/>
                  <w:lang w:eastAsia="fr-FR"/>
                </w:rPr>
                <w:t>T1</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362" w:author="Huawei" w:date="2023-01-06T17:35:00Z"/>
                <w:rFonts w:ascii="Arial" w:eastAsia="Times New Roman" w:hAnsi="Arial"/>
                <w:sz w:val="18"/>
                <w:lang w:eastAsia="fr-FR"/>
              </w:rPr>
            </w:pPr>
            <w:ins w:id="363"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64" w:author="Huawei" w:date="2023-01-06T17:35:00Z"/>
                <w:rFonts w:ascii="Arial" w:eastAsia="Times New Roman" w:hAnsi="Arial"/>
                <w:sz w:val="18"/>
                <w:lang w:eastAsia="fr-FR"/>
              </w:rPr>
            </w:pPr>
            <w:ins w:id="365" w:author="Huawei" w:date="2023-01-06T17:35:00Z">
              <w:r w:rsidRPr="00F941D4">
                <w:rPr>
                  <w:rFonts w:ascii="Arial" w:eastAsia="Times New Roman" w:hAnsi="Arial"/>
                  <w:sz w:val="18"/>
                  <w:lang w:eastAsia="fr-FR"/>
                </w:rPr>
                <w:t>s</w:t>
              </w:r>
            </w:ins>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66" w:author="Huawei" w:date="2023-01-06T17:35:00Z"/>
                <w:rFonts w:ascii="Arial" w:eastAsia="Times New Roman" w:hAnsi="Arial"/>
                <w:sz w:val="18"/>
                <w:lang w:eastAsia="fr-FR"/>
              </w:rPr>
            </w:pPr>
            <w:ins w:id="367" w:author="Huawei" w:date="2023-01-06T17:35:00Z">
              <w:r w:rsidRPr="00F941D4">
                <w:rPr>
                  <w:rFonts w:ascii="Arial" w:eastAsia="Times New Roman" w:hAnsi="Arial"/>
                  <w:sz w:val="18"/>
                  <w:lang w:eastAsia="fr-FR"/>
                </w:rPr>
                <w:t>5</w:t>
              </w:r>
            </w:ins>
          </w:p>
        </w:tc>
      </w:tr>
      <w:tr w:rsidR="00122F67" w:rsidRPr="00F941D4" w:rsidTr="00122F67">
        <w:trPr>
          <w:jc w:val="center"/>
          <w:ins w:id="368"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369" w:author="Huawei" w:date="2023-01-06T17:35:00Z"/>
                <w:rFonts w:ascii="Arial" w:eastAsia="Times New Roman" w:hAnsi="Arial"/>
                <w:sz w:val="18"/>
                <w:lang w:eastAsia="fr-FR"/>
              </w:rPr>
            </w:pPr>
            <w:ins w:id="370" w:author="Huawei" w:date="2023-01-06T17:35:00Z">
              <w:r w:rsidRPr="00F941D4">
                <w:rPr>
                  <w:rFonts w:ascii="Arial" w:eastAsia="Times New Roman" w:hAnsi="Arial"/>
                  <w:sz w:val="18"/>
                  <w:lang w:eastAsia="fr-FR"/>
                </w:rPr>
                <w:t>T2</w:t>
              </w:r>
            </w:ins>
          </w:p>
        </w:tc>
        <w:tc>
          <w:tcPr>
            <w:tcW w:w="797" w:type="dxa"/>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371" w:author="Huawei" w:date="2023-01-06T17:35:00Z"/>
                <w:rFonts w:ascii="Arial" w:eastAsia="Times New Roman" w:hAnsi="Arial"/>
                <w:sz w:val="18"/>
                <w:lang w:eastAsia="fr-FR"/>
              </w:rPr>
            </w:pPr>
            <w:ins w:id="372" w:author="Huawei" w:date="2023-01-06T17:45:00Z">
              <w:r w:rsidRPr="00977B74">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73" w:author="Huawei" w:date="2023-01-06T17:35:00Z"/>
                <w:rFonts w:ascii="Arial" w:eastAsia="Times New Roman" w:hAnsi="Arial"/>
                <w:sz w:val="18"/>
                <w:lang w:eastAsia="fr-FR"/>
              </w:rPr>
            </w:pPr>
            <w:ins w:id="374" w:author="Huawei" w:date="2023-01-06T17:35:00Z">
              <w:r w:rsidRPr="00F941D4">
                <w:rPr>
                  <w:rFonts w:ascii="Arial" w:eastAsia="Times New Roman" w:hAnsi="Arial"/>
                  <w:sz w:val="18"/>
                  <w:lang w:eastAsia="fr-FR"/>
                </w:rPr>
                <w:t>s</w:t>
              </w:r>
            </w:ins>
          </w:p>
        </w:tc>
        <w:tc>
          <w:tcPr>
            <w:tcW w:w="2508"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75" w:author="Huawei" w:date="2023-01-06T17:35:00Z"/>
                <w:rFonts w:ascii="Arial" w:eastAsia="Times New Roman" w:hAnsi="Arial"/>
                <w:sz w:val="18"/>
                <w:lang w:eastAsia="fr-FR"/>
              </w:rPr>
            </w:pPr>
            <w:ins w:id="376" w:author="Huawei" w:date="2023-01-06T17:35:00Z">
              <w:r w:rsidRPr="00F941D4">
                <w:rPr>
                  <w:rFonts w:ascii="Arial" w:eastAsia="Times New Roman" w:hAnsi="Arial"/>
                  <w:sz w:val="18"/>
                  <w:lang w:eastAsia="fr-FR"/>
                </w:rPr>
                <w:t>3</w:t>
              </w:r>
            </w:ins>
          </w:p>
        </w:tc>
      </w:tr>
      <w:tr w:rsidR="00122F67" w:rsidRPr="00F941D4" w:rsidTr="00122F67">
        <w:trPr>
          <w:trHeight w:val="152"/>
          <w:jc w:val="center"/>
          <w:ins w:id="377"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textAlignment w:val="baseline"/>
              <w:rPr>
                <w:ins w:id="378" w:author="Huawei" w:date="2023-01-06T17:35:00Z"/>
                <w:rFonts w:ascii="Arial" w:eastAsia="Times New Roman" w:hAnsi="Arial"/>
                <w:sz w:val="18"/>
                <w:lang w:eastAsia="fr-FR"/>
              </w:rPr>
            </w:pPr>
            <w:ins w:id="379" w:author="Huawei" w:date="2023-01-06T17:35:00Z">
              <w:r w:rsidRPr="00F941D4">
                <w:rPr>
                  <w:rFonts w:ascii="Arial" w:eastAsia="Times New Roman" w:hAnsi="Arial"/>
                  <w:sz w:val="18"/>
                  <w:lang w:eastAsia="fr-FR"/>
                </w:rPr>
                <w:t>EPRE ratio of PSS to SSS</w:t>
              </w:r>
            </w:ins>
          </w:p>
        </w:tc>
        <w:tc>
          <w:tcPr>
            <w:tcW w:w="797" w:type="dxa"/>
            <w:vMerge w:val="restart"/>
            <w:tcBorders>
              <w:top w:val="single" w:sz="4" w:space="0" w:color="auto"/>
              <w:left w:val="single" w:sz="4" w:space="0" w:color="auto"/>
              <w:bottom w:val="single" w:sz="4" w:space="0" w:color="auto"/>
              <w:right w:val="single" w:sz="4" w:space="0" w:color="auto"/>
            </w:tcBorders>
            <w:hideMark/>
          </w:tcPr>
          <w:p w:rsidR="00122F67" w:rsidRPr="00F941D4" w:rsidRDefault="00122F67" w:rsidP="00122F67">
            <w:pPr>
              <w:keepNext/>
              <w:keepLines/>
              <w:overflowPunct w:val="0"/>
              <w:autoSpaceDE w:val="0"/>
              <w:autoSpaceDN w:val="0"/>
              <w:adjustRightInd w:val="0"/>
              <w:spacing w:after="0"/>
              <w:jc w:val="center"/>
              <w:textAlignment w:val="baseline"/>
              <w:rPr>
                <w:ins w:id="380" w:author="Huawei" w:date="2023-01-06T17:35:00Z"/>
                <w:rFonts w:ascii="Arial" w:eastAsia="Times New Roman" w:hAnsi="Arial"/>
                <w:sz w:val="18"/>
                <w:lang w:eastAsia="fr-FR"/>
              </w:rPr>
            </w:pPr>
            <w:ins w:id="381" w:author="Huawei" w:date="2023-01-06T17:45:00Z">
              <w:r w:rsidRPr="00977B74">
                <w:rPr>
                  <w:rFonts w:ascii="Arial" w:eastAsia="Times New Roman" w:hAnsi="Arial"/>
                  <w:sz w:val="18"/>
                  <w:lang w:eastAsia="fr-FR"/>
                </w:rPr>
                <w:t>1,2</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82" w:author="Huawei" w:date="2023-01-06T17:35:00Z"/>
                <w:rFonts w:ascii="Arial" w:eastAsia="Times New Roman" w:hAnsi="Arial"/>
                <w:sz w:val="18"/>
                <w:lang w:eastAsia="fr-FR"/>
              </w:rPr>
            </w:pPr>
            <w:ins w:id="383" w:author="Huawei" w:date="2023-01-06T17:35:00Z">
              <w:r w:rsidRPr="00F941D4">
                <w:rPr>
                  <w:rFonts w:ascii="Arial" w:eastAsia="Times New Roman" w:hAnsi="Arial"/>
                  <w:sz w:val="18"/>
                  <w:lang w:eastAsia="fr-FR"/>
                </w:rPr>
                <w:t>dB</w:t>
              </w:r>
            </w:ins>
          </w:p>
        </w:tc>
        <w:tc>
          <w:tcPr>
            <w:tcW w:w="2508" w:type="dxa"/>
            <w:vMerge w:val="restart"/>
            <w:tcBorders>
              <w:top w:val="single" w:sz="4" w:space="0" w:color="auto"/>
              <w:left w:val="single" w:sz="4" w:space="0" w:color="auto"/>
              <w:bottom w:val="single" w:sz="4" w:space="0" w:color="auto"/>
              <w:right w:val="single" w:sz="4" w:space="0" w:color="auto"/>
            </w:tcBorders>
            <w:vAlign w:val="center"/>
            <w:hideMark/>
          </w:tcPr>
          <w:p w:rsidR="00122F67" w:rsidRPr="00F941D4" w:rsidRDefault="00122F67" w:rsidP="00122F67">
            <w:pPr>
              <w:keepNext/>
              <w:keepLines/>
              <w:overflowPunct w:val="0"/>
              <w:autoSpaceDE w:val="0"/>
              <w:autoSpaceDN w:val="0"/>
              <w:adjustRightInd w:val="0"/>
              <w:spacing w:after="0"/>
              <w:jc w:val="center"/>
              <w:textAlignment w:val="baseline"/>
              <w:rPr>
                <w:ins w:id="384" w:author="Huawei" w:date="2023-01-06T17:35:00Z"/>
                <w:rFonts w:ascii="Arial" w:eastAsia="Times New Roman" w:hAnsi="Arial"/>
                <w:sz w:val="18"/>
                <w:lang w:eastAsia="fr-FR"/>
              </w:rPr>
            </w:pPr>
            <w:ins w:id="385" w:author="Huawei" w:date="2023-01-06T17:35:00Z">
              <w:r w:rsidRPr="00F941D4">
                <w:rPr>
                  <w:rFonts w:ascii="Arial" w:eastAsia="Times New Roman" w:hAnsi="Arial"/>
                  <w:sz w:val="18"/>
                  <w:lang w:eastAsia="fr-FR"/>
                </w:rPr>
                <w:t>0</w:t>
              </w:r>
            </w:ins>
          </w:p>
        </w:tc>
      </w:tr>
      <w:tr w:rsidR="00F941D4" w:rsidRPr="00F941D4" w:rsidTr="00122F67">
        <w:trPr>
          <w:trHeight w:val="145"/>
          <w:jc w:val="center"/>
          <w:ins w:id="386"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387" w:author="Huawei" w:date="2023-01-06T17:35:00Z"/>
                <w:rFonts w:ascii="Arial" w:eastAsia="Times New Roman" w:hAnsi="Arial"/>
                <w:sz w:val="18"/>
                <w:lang w:eastAsia="fr-FR"/>
              </w:rPr>
            </w:pPr>
            <w:ins w:id="388" w:author="Huawei" w:date="2023-01-06T17:35:00Z">
              <w:r w:rsidRPr="00F941D4">
                <w:rPr>
                  <w:rFonts w:ascii="Arial" w:eastAsia="Times New Roman" w:hAnsi="Arial"/>
                  <w:sz w:val="18"/>
                  <w:lang w:eastAsia="fr-FR"/>
                </w:rPr>
                <w:t>EPRE ratio of PBCH DMRS to SSS</w:t>
              </w:r>
            </w:ins>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389" w:author="Huawei" w:date="2023-01-06T17:35:00Z"/>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390" w:author="Huawei" w:date="2023-01-06T17:35:00Z"/>
                <w:rFonts w:ascii="Arial" w:eastAsia="Times New Roman" w:hAnsi="Arial"/>
                <w:sz w:val="18"/>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391" w:author="Huawei" w:date="2023-01-06T17:35:00Z"/>
                <w:rFonts w:ascii="Arial" w:eastAsia="Times New Roman" w:hAnsi="Arial"/>
                <w:sz w:val="18"/>
                <w:lang w:eastAsia="fr-FR"/>
              </w:rPr>
            </w:pPr>
          </w:p>
        </w:tc>
      </w:tr>
      <w:tr w:rsidR="00F941D4" w:rsidRPr="00F941D4" w:rsidTr="00122F67">
        <w:trPr>
          <w:trHeight w:val="145"/>
          <w:jc w:val="center"/>
          <w:ins w:id="392"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393" w:author="Huawei" w:date="2023-01-06T17:35:00Z"/>
                <w:rFonts w:ascii="Arial" w:eastAsia="Times New Roman" w:hAnsi="Arial"/>
                <w:sz w:val="18"/>
                <w:lang w:eastAsia="fr-FR"/>
              </w:rPr>
            </w:pPr>
            <w:ins w:id="394" w:author="Huawei" w:date="2023-01-06T17:35:00Z">
              <w:r w:rsidRPr="00F941D4">
                <w:rPr>
                  <w:rFonts w:ascii="Arial" w:eastAsia="Times New Roman" w:hAnsi="Arial"/>
                  <w:sz w:val="18"/>
                  <w:lang w:eastAsia="fr-FR"/>
                </w:rPr>
                <w:t>EPRE ratio of PBCH to PBCH DMRS</w:t>
              </w:r>
            </w:ins>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395" w:author="Huawei" w:date="2023-01-06T17:35:00Z"/>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396" w:author="Huawei" w:date="2023-01-06T17:35:00Z"/>
                <w:rFonts w:ascii="Arial" w:eastAsia="Times New Roman" w:hAnsi="Arial"/>
                <w:sz w:val="18"/>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397" w:author="Huawei" w:date="2023-01-06T17:35:00Z"/>
                <w:rFonts w:ascii="Arial" w:eastAsia="Times New Roman" w:hAnsi="Arial"/>
                <w:sz w:val="18"/>
                <w:lang w:eastAsia="fr-FR"/>
              </w:rPr>
            </w:pPr>
          </w:p>
        </w:tc>
      </w:tr>
      <w:tr w:rsidR="00F941D4" w:rsidRPr="00F941D4" w:rsidTr="00122F67">
        <w:trPr>
          <w:trHeight w:val="145"/>
          <w:jc w:val="center"/>
          <w:ins w:id="398"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399" w:author="Huawei" w:date="2023-01-06T17:35:00Z"/>
                <w:rFonts w:ascii="Arial" w:eastAsia="Times New Roman" w:hAnsi="Arial"/>
                <w:sz w:val="18"/>
                <w:lang w:eastAsia="fr-FR"/>
              </w:rPr>
            </w:pPr>
            <w:ins w:id="400" w:author="Huawei" w:date="2023-01-06T17:35:00Z">
              <w:r w:rsidRPr="00F941D4">
                <w:rPr>
                  <w:rFonts w:ascii="Arial" w:eastAsia="Times New Roman" w:hAnsi="Arial"/>
                  <w:sz w:val="18"/>
                  <w:lang w:eastAsia="fr-FR"/>
                </w:rPr>
                <w:t>EPRE ratio of PDCCH DMRS to SSS</w:t>
              </w:r>
            </w:ins>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01" w:author="Huawei" w:date="2023-01-06T17:35:00Z"/>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02" w:author="Huawei" w:date="2023-01-06T17:35:00Z"/>
                <w:rFonts w:ascii="Arial" w:eastAsia="Times New Roman" w:hAnsi="Arial"/>
                <w:sz w:val="18"/>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03" w:author="Huawei" w:date="2023-01-06T17:35:00Z"/>
                <w:rFonts w:ascii="Arial" w:eastAsia="Times New Roman" w:hAnsi="Arial"/>
                <w:sz w:val="18"/>
                <w:lang w:eastAsia="fr-FR"/>
              </w:rPr>
            </w:pPr>
          </w:p>
        </w:tc>
      </w:tr>
      <w:tr w:rsidR="00F941D4" w:rsidRPr="00F941D4" w:rsidTr="00122F67">
        <w:trPr>
          <w:trHeight w:val="145"/>
          <w:jc w:val="center"/>
          <w:ins w:id="404"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405" w:author="Huawei" w:date="2023-01-06T17:35:00Z"/>
                <w:rFonts w:ascii="Arial" w:eastAsia="Times New Roman" w:hAnsi="Arial"/>
                <w:sz w:val="18"/>
                <w:lang w:eastAsia="fr-FR"/>
              </w:rPr>
            </w:pPr>
            <w:ins w:id="406" w:author="Huawei" w:date="2023-01-06T17:35:00Z">
              <w:r w:rsidRPr="00F941D4">
                <w:rPr>
                  <w:rFonts w:ascii="Arial" w:eastAsia="Times New Roman" w:hAnsi="Arial"/>
                  <w:sz w:val="18"/>
                  <w:lang w:eastAsia="fr-FR"/>
                </w:rPr>
                <w:t>EPRE ratio of PDCCH to PDCCH DMRS</w:t>
              </w:r>
            </w:ins>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07" w:author="Huawei" w:date="2023-01-06T17:35:00Z"/>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08" w:author="Huawei" w:date="2023-01-06T17:35:00Z"/>
                <w:rFonts w:ascii="Arial" w:eastAsia="Times New Roman" w:hAnsi="Arial"/>
                <w:sz w:val="18"/>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09" w:author="Huawei" w:date="2023-01-06T17:35:00Z"/>
                <w:rFonts w:ascii="Arial" w:eastAsia="Times New Roman" w:hAnsi="Arial"/>
                <w:sz w:val="18"/>
                <w:lang w:eastAsia="fr-FR"/>
              </w:rPr>
            </w:pPr>
          </w:p>
        </w:tc>
      </w:tr>
      <w:tr w:rsidR="00F941D4" w:rsidRPr="00F941D4" w:rsidTr="00122F67">
        <w:trPr>
          <w:trHeight w:val="145"/>
          <w:jc w:val="center"/>
          <w:ins w:id="410"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411" w:author="Huawei" w:date="2023-01-06T17:35:00Z"/>
                <w:rFonts w:ascii="Arial" w:eastAsia="Times New Roman" w:hAnsi="Arial"/>
                <w:sz w:val="18"/>
                <w:lang w:eastAsia="fr-FR"/>
              </w:rPr>
            </w:pPr>
            <w:ins w:id="412" w:author="Huawei" w:date="2023-01-06T17:35:00Z">
              <w:r w:rsidRPr="00F941D4">
                <w:rPr>
                  <w:rFonts w:ascii="Arial" w:eastAsia="Times New Roman" w:hAnsi="Arial"/>
                  <w:sz w:val="18"/>
                  <w:lang w:eastAsia="fr-FR"/>
                </w:rPr>
                <w:t>EPRE ratio of PDSCH DMRS to SSS</w:t>
              </w:r>
            </w:ins>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13" w:author="Huawei" w:date="2023-01-06T17:35:00Z"/>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14" w:author="Huawei" w:date="2023-01-06T17:35:00Z"/>
                <w:rFonts w:ascii="Arial" w:eastAsia="Times New Roman" w:hAnsi="Arial"/>
                <w:sz w:val="18"/>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15" w:author="Huawei" w:date="2023-01-06T17:35:00Z"/>
                <w:rFonts w:ascii="Arial" w:eastAsia="Times New Roman" w:hAnsi="Arial"/>
                <w:sz w:val="18"/>
                <w:lang w:eastAsia="fr-FR"/>
              </w:rPr>
            </w:pPr>
          </w:p>
        </w:tc>
      </w:tr>
      <w:tr w:rsidR="00F941D4" w:rsidRPr="00F941D4" w:rsidTr="00122F67">
        <w:trPr>
          <w:trHeight w:val="145"/>
          <w:jc w:val="center"/>
          <w:ins w:id="416"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417" w:author="Huawei" w:date="2023-01-06T17:35:00Z"/>
                <w:rFonts w:ascii="Arial" w:eastAsia="Times New Roman" w:hAnsi="Arial"/>
                <w:sz w:val="18"/>
                <w:lang w:eastAsia="fr-FR"/>
              </w:rPr>
            </w:pPr>
            <w:ins w:id="418" w:author="Huawei" w:date="2023-01-06T17:35:00Z">
              <w:r w:rsidRPr="00F941D4">
                <w:rPr>
                  <w:rFonts w:ascii="Arial" w:eastAsia="Times New Roman" w:hAnsi="Arial"/>
                  <w:sz w:val="18"/>
                  <w:lang w:eastAsia="fr-FR"/>
                </w:rPr>
                <w:t>EPRE ratio of PDSCH to PDSCH DMRS</w:t>
              </w:r>
            </w:ins>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19" w:author="Huawei" w:date="2023-01-06T17:35:00Z"/>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20" w:author="Huawei" w:date="2023-01-06T17:35:00Z"/>
                <w:rFonts w:ascii="Arial" w:eastAsia="Times New Roman" w:hAnsi="Arial"/>
                <w:sz w:val="18"/>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21" w:author="Huawei" w:date="2023-01-06T17:35:00Z"/>
                <w:rFonts w:ascii="Arial" w:eastAsia="Times New Roman" w:hAnsi="Arial"/>
                <w:sz w:val="18"/>
                <w:lang w:eastAsia="fr-FR"/>
              </w:rPr>
            </w:pPr>
          </w:p>
        </w:tc>
      </w:tr>
      <w:tr w:rsidR="00F941D4" w:rsidRPr="00F941D4" w:rsidTr="00122F67">
        <w:trPr>
          <w:trHeight w:val="145"/>
          <w:jc w:val="center"/>
          <w:ins w:id="422"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423" w:author="Huawei" w:date="2023-01-06T17:35:00Z"/>
                <w:rFonts w:ascii="Arial" w:eastAsia="Times New Roman" w:hAnsi="Arial"/>
                <w:sz w:val="18"/>
                <w:lang w:eastAsia="fr-FR"/>
              </w:rPr>
            </w:pPr>
            <w:ins w:id="424" w:author="Huawei" w:date="2023-01-06T17:35:00Z">
              <w:r w:rsidRPr="00F941D4">
                <w:rPr>
                  <w:rFonts w:ascii="Arial" w:eastAsia="Times New Roman" w:hAnsi="Arial"/>
                  <w:sz w:val="18"/>
                  <w:lang w:eastAsia="fr-FR"/>
                </w:rPr>
                <w:t xml:space="preserve">EPRE ratio of OCNG DMRS to </w:t>
              </w:r>
              <w:proofErr w:type="spellStart"/>
              <w:r w:rsidRPr="00F941D4">
                <w:rPr>
                  <w:rFonts w:ascii="Arial" w:eastAsia="Times New Roman" w:hAnsi="Arial"/>
                  <w:sz w:val="18"/>
                  <w:lang w:eastAsia="fr-FR"/>
                </w:rPr>
                <w:t>SSS</w:t>
              </w:r>
              <w:r w:rsidRPr="00F941D4">
                <w:rPr>
                  <w:rFonts w:ascii="Arial" w:eastAsia="Times New Roman" w:hAnsi="Arial"/>
                  <w:sz w:val="18"/>
                  <w:vertAlign w:val="superscript"/>
                  <w:lang w:eastAsia="fr-FR"/>
                </w:rPr>
                <w:t>Note</w:t>
              </w:r>
              <w:proofErr w:type="spellEnd"/>
              <w:r w:rsidRPr="00F941D4">
                <w:rPr>
                  <w:rFonts w:ascii="Arial" w:eastAsia="Times New Roman" w:hAnsi="Arial"/>
                  <w:sz w:val="18"/>
                  <w:vertAlign w:val="superscript"/>
                  <w:lang w:eastAsia="fr-FR"/>
                </w:rPr>
                <w:t xml:space="preserve"> 1</w:t>
              </w:r>
            </w:ins>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25" w:author="Huawei" w:date="2023-01-06T17:35:00Z"/>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26" w:author="Huawei" w:date="2023-01-06T17:35:00Z"/>
                <w:rFonts w:ascii="Arial" w:eastAsia="Times New Roman" w:hAnsi="Arial"/>
                <w:sz w:val="18"/>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27" w:author="Huawei" w:date="2023-01-06T17:35:00Z"/>
                <w:rFonts w:ascii="Arial" w:eastAsia="Times New Roman" w:hAnsi="Arial"/>
                <w:sz w:val="18"/>
                <w:lang w:eastAsia="fr-FR"/>
              </w:rPr>
            </w:pPr>
          </w:p>
        </w:tc>
      </w:tr>
      <w:tr w:rsidR="00F941D4" w:rsidRPr="00F941D4" w:rsidTr="00122F67">
        <w:trPr>
          <w:trHeight w:val="145"/>
          <w:jc w:val="center"/>
          <w:ins w:id="428"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429" w:author="Huawei" w:date="2023-01-06T17:35:00Z"/>
                <w:rFonts w:ascii="Arial" w:eastAsia="Times New Roman" w:hAnsi="Arial"/>
                <w:sz w:val="18"/>
                <w:lang w:eastAsia="fr-FR"/>
              </w:rPr>
            </w:pPr>
            <w:ins w:id="430" w:author="Huawei" w:date="2023-01-06T17:35:00Z">
              <w:r w:rsidRPr="00F941D4">
                <w:rPr>
                  <w:rFonts w:ascii="Arial" w:eastAsia="Times New Roman" w:hAnsi="Arial"/>
                  <w:sz w:val="18"/>
                  <w:lang w:eastAsia="fr-FR"/>
                </w:rPr>
                <w:t>EPRE ratio of OCNG to OCNG DMRS</w:t>
              </w:r>
              <w:r w:rsidRPr="00F941D4">
                <w:rPr>
                  <w:rFonts w:ascii="Arial" w:eastAsia="Times New Roman" w:hAnsi="Arial"/>
                  <w:sz w:val="18"/>
                  <w:vertAlign w:val="superscript"/>
                  <w:lang w:eastAsia="fr-FR"/>
                </w:rPr>
                <w:t xml:space="preserve"> Note 1</w:t>
              </w:r>
            </w:ins>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31" w:author="Huawei" w:date="2023-01-06T17:35:00Z"/>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32" w:author="Huawei" w:date="2023-01-06T17:35:00Z"/>
                <w:rFonts w:ascii="Arial" w:eastAsia="Times New Roman" w:hAnsi="Arial"/>
                <w:sz w:val="18"/>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33" w:author="Huawei" w:date="2023-01-06T17:35:00Z"/>
                <w:rFonts w:ascii="Arial" w:eastAsia="Times New Roman" w:hAnsi="Arial"/>
                <w:sz w:val="18"/>
                <w:lang w:eastAsia="fr-FR"/>
              </w:rPr>
            </w:pPr>
          </w:p>
        </w:tc>
      </w:tr>
      <w:tr w:rsidR="00F941D4" w:rsidRPr="00F941D4" w:rsidTr="00122F67">
        <w:trPr>
          <w:trHeight w:val="145"/>
          <w:jc w:val="center"/>
          <w:ins w:id="434" w:author="Huawei" w:date="2023-01-06T17:35:00Z"/>
        </w:trPr>
        <w:tc>
          <w:tcPr>
            <w:tcW w:w="373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textAlignment w:val="baseline"/>
              <w:rPr>
                <w:ins w:id="435" w:author="Huawei" w:date="2023-01-06T17:35:00Z"/>
                <w:rFonts w:ascii="Arial" w:eastAsia="Times New Roman" w:hAnsi="Arial"/>
                <w:sz w:val="18"/>
                <w:lang w:eastAsia="fr-FR"/>
              </w:rPr>
            </w:pPr>
            <w:ins w:id="436" w:author="Huawei" w:date="2023-01-06T17:35:00Z">
              <w:r w:rsidRPr="00F941D4">
                <w:rPr>
                  <w:rFonts w:ascii="Arial" w:eastAsia="Times New Roman" w:hAnsi="Arial"/>
                  <w:sz w:val="18"/>
                  <w:lang w:eastAsia="fr-FR"/>
                </w:rPr>
                <w:t>Propagation condition</w:t>
              </w:r>
            </w:ins>
          </w:p>
        </w:tc>
        <w:tc>
          <w:tcPr>
            <w:tcW w:w="797"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122F67" w:rsidP="00F941D4">
            <w:pPr>
              <w:keepNext/>
              <w:keepLines/>
              <w:overflowPunct w:val="0"/>
              <w:autoSpaceDE w:val="0"/>
              <w:autoSpaceDN w:val="0"/>
              <w:adjustRightInd w:val="0"/>
              <w:spacing w:after="0"/>
              <w:jc w:val="center"/>
              <w:textAlignment w:val="baseline"/>
              <w:rPr>
                <w:ins w:id="437" w:author="Huawei" w:date="2023-01-06T17:35:00Z"/>
                <w:rFonts w:ascii="Arial" w:eastAsia="Times New Roman" w:hAnsi="Arial"/>
                <w:sz w:val="18"/>
                <w:lang w:eastAsia="fr-FR"/>
              </w:rPr>
            </w:pPr>
            <w:ins w:id="438" w:author="Huawei" w:date="2023-01-06T17:45:00Z">
              <w:r>
                <w:rPr>
                  <w:rFonts w:ascii="Arial" w:eastAsia="Times New Roman" w:hAnsi="Arial"/>
                  <w:sz w:val="18"/>
                  <w:lang w:eastAsia="fr-FR"/>
                </w:rPr>
                <w:t>1,2</w:t>
              </w:r>
            </w:ins>
          </w:p>
        </w:tc>
        <w:tc>
          <w:tcPr>
            <w:tcW w:w="709"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439" w:author="Huawei" w:date="2023-01-06T17:35:00Z"/>
                <w:rFonts w:ascii="Arial" w:eastAsia="Times New Roman" w:hAnsi="Arial"/>
                <w:sz w:val="18"/>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40" w:author="Huawei" w:date="2023-01-06T17:35:00Z"/>
                <w:rFonts w:ascii="Arial" w:eastAsia="Times New Roman" w:hAnsi="Arial"/>
                <w:sz w:val="18"/>
                <w:lang w:eastAsia="fr-FR"/>
              </w:rPr>
            </w:pPr>
            <w:ins w:id="441" w:author="Huawei" w:date="2023-01-06T17:35:00Z">
              <w:r w:rsidRPr="00F941D4">
                <w:rPr>
                  <w:rFonts w:ascii="Arial" w:eastAsia="Times New Roman" w:hAnsi="Arial"/>
                  <w:sz w:val="18"/>
                  <w:lang w:eastAsia="fr-FR"/>
                </w:rPr>
                <w:t>AWGN</w:t>
              </w:r>
            </w:ins>
          </w:p>
        </w:tc>
      </w:tr>
      <w:tr w:rsidR="00F941D4" w:rsidRPr="00F941D4" w:rsidTr="00122F67">
        <w:trPr>
          <w:trHeight w:val="145"/>
          <w:jc w:val="center"/>
          <w:ins w:id="442" w:author="Huawei" w:date="2023-01-06T17:35:00Z"/>
        </w:trPr>
        <w:tc>
          <w:tcPr>
            <w:tcW w:w="7748" w:type="dxa"/>
            <w:gridSpan w:val="4"/>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ind w:left="851" w:hanging="851"/>
              <w:textAlignment w:val="baseline"/>
              <w:rPr>
                <w:ins w:id="443" w:author="Huawei" w:date="2023-01-06T17:35:00Z"/>
                <w:rFonts w:ascii="Arial" w:eastAsia="Times New Roman" w:hAnsi="Arial"/>
                <w:sz w:val="18"/>
                <w:lang w:eastAsia="fr-FR"/>
              </w:rPr>
            </w:pPr>
            <w:ins w:id="444" w:author="Huawei" w:date="2023-01-06T17:35:00Z">
              <w:r w:rsidRPr="00F941D4">
                <w:rPr>
                  <w:rFonts w:ascii="Arial" w:eastAsia="Times New Roman" w:hAnsi="Arial"/>
                  <w:sz w:val="18"/>
                  <w:lang w:eastAsia="fr-FR"/>
                </w:rPr>
                <w:t>Note 1:</w:t>
              </w:r>
              <w:r w:rsidRPr="00F941D4">
                <w:rPr>
                  <w:rFonts w:ascii="Arial" w:eastAsia="Times New Roman" w:hAnsi="Arial"/>
                  <w:sz w:val="18"/>
                  <w:lang w:eastAsia="fr-FR"/>
                </w:rPr>
                <w:tab/>
                <w:t>OCNG shall be used such that both cells are fully allocated and a constant total transmitted power spectral density is achieved for all OFDM symbols.</w:t>
              </w:r>
            </w:ins>
          </w:p>
        </w:tc>
      </w:tr>
    </w:tbl>
    <w:p w:rsidR="00F941D4" w:rsidRPr="00F941D4" w:rsidRDefault="00F941D4" w:rsidP="00F941D4">
      <w:pPr>
        <w:overflowPunct w:val="0"/>
        <w:autoSpaceDE w:val="0"/>
        <w:autoSpaceDN w:val="0"/>
        <w:adjustRightInd w:val="0"/>
        <w:ind w:left="568" w:hanging="284"/>
        <w:textAlignment w:val="baseline"/>
        <w:rPr>
          <w:ins w:id="445" w:author="Huawei" w:date="2023-01-06T17:35:00Z"/>
          <w:rFonts w:eastAsia="Times New Roman"/>
          <w:lang w:eastAsia="sv-SE"/>
        </w:rPr>
      </w:pPr>
    </w:p>
    <w:p w:rsidR="00F941D4" w:rsidRPr="00F941D4" w:rsidRDefault="00F941D4" w:rsidP="00F941D4">
      <w:pPr>
        <w:keepNext/>
        <w:keepLines/>
        <w:overflowPunct w:val="0"/>
        <w:autoSpaceDE w:val="0"/>
        <w:autoSpaceDN w:val="0"/>
        <w:adjustRightInd w:val="0"/>
        <w:spacing w:before="120"/>
        <w:ind w:left="1985" w:hanging="1985"/>
        <w:textAlignment w:val="baseline"/>
        <w:rPr>
          <w:ins w:id="446" w:author="Huawei" w:date="2023-01-06T17:35:00Z"/>
          <w:rFonts w:ascii="Arial" w:eastAsia="Times New Roman" w:hAnsi="Arial"/>
          <w:lang w:eastAsia="sv-SE"/>
        </w:rPr>
      </w:pPr>
      <w:ins w:id="447" w:author="Huawei" w:date="2023-01-06T17:39:00Z">
        <w:r>
          <w:rPr>
            <w:rFonts w:ascii="Arial" w:eastAsia="Times New Roman" w:hAnsi="Arial"/>
            <w:lang w:eastAsia="sv-SE"/>
          </w:rPr>
          <w:t>17.6.3.2</w:t>
        </w:r>
      </w:ins>
      <w:ins w:id="448" w:author="Huawei" w:date="2023-01-06T17:35:00Z">
        <w:r w:rsidRPr="00F941D4">
          <w:rPr>
            <w:rFonts w:ascii="Arial" w:eastAsia="Times New Roman" w:hAnsi="Arial"/>
            <w:lang w:eastAsia="sv-SE"/>
          </w:rPr>
          <w:t>.4.2</w:t>
        </w:r>
        <w:r w:rsidRPr="00F941D4">
          <w:rPr>
            <w:rFonts w:ascii="Arial" w:eastAsia="Times New Roman" w:hAnsi="Arial"/>
            <w:lang w:eastAsia="sv-SE"/>
          </w:rPr>
          <w:tab/>
          <w:t>Test procedure</w:t>
        </w:r>
      </w:ins>
    </w:p>
    <w:p w:rsidR="00122F67" w:rsidRPr="00122F67" w:rsidRDefault="00122F67" w:rsidP="00122F67">
      <w:pPr>
        <w:overflowPunct w:val="0"/>
        <w:autoSpaceDE w:val="0"/>
        <w:autoSpaceDN w:val="0"/>
        <w:adjustRightInd w:val="0"/>
        <w:textAlignment w:val="baseline"/>
        <w:rPr>
          <w:ins w:id="449" w:author="Huawei" w:date="2023-01-06T17:46:00Z"/>
          <w:rFonts w:eastAsiaTheme="minorEastAsia"/>
          <w:lang w:eastAsia="zh-CN"/>
        </w:rPr>
      </w:pPr>
      <w:ins w:id="450" w:author="Huawei" w:date="2023-01-06T17:47:00Z">
        <w:r>
          <w:rPr>
            <w:rFonts w:eastAsiaTheme="minorEastAsia" w:hint="eastAsia"/>
            <w:lang w:eastAsia="zh-CN"/>
          </w:rPr>
          <w:t>Same</w:t>
        </w:r>
        <w:r>
          <w:rPr>
            <w:rFonts w:eastAsiaTheme="minorEastAsia"/>
            <w:lang w:eastAsia="zh-CN"/>
          </w:rPr>
          <w:t xml:space="preserve"> as the test procedure given in clause 7.6.3.2.4.2.</w:t>
        </w:r>
      </w:ins>
    </w:p>
    <w:p w:rsidR="00F941D4" w:rsidRPr="00F941D4" w:rsidRDefault="00F941D4" w:rsidP="00F941D4">
      <w:pPr>
        <w:keepNext/>
        <w:keepLines/>
        <w:overflowPunct w:val="0"/>
        <w:autoSpaceDE w:val="0"/>
        <w:autoSpaceDN w:val="0"/>
        <w:adjustRightInd w:val="0"/>
        <w:spacing w:before="120"/>
        <w:ind w:left="1985" w:hanging="1985"/>
        <w:textAlignment w:val="baseline"/>
        <w:rPr>
          <w:ins w:id="451" w:author="Huawei" w:date="2023-01-06T17:35:00Z"/>
          <w:rFonts w:ascii="Arial" w:eastAsia="Times New Roman" w:hAnsi="Arial"/>
          <w:lang w:eastAsia="sv-SE"/>
        </w:rPr>
      </w:pPr>
      <w:ins w:id="452" w:author="Huawei" w:date="2023-01-06T17:39:00Z">
        <w:r>
          <w:rPr>
            <w:rFonts w:ascii="Arial" w:eastAsia="Times New Roman" w:hAnsi="Arial"/>
            <w:lang w:eastAsia="sv-SE"/>
          </w:rPr>
          <w:t>17.6.3.2</w:t>
        </w:r>
      </w:ins>
      <w:ins w:id="453" w:author="Huawei" w:date="2023-01-06T17:35:00Z">
        <w:r w:rsidRPr="00F941D4">
          <w:rPr>
            <w:rFonts w:ascii="Arial" w:eastAsia="Times New Roman" w:hAnsi="Arial"/>
            <w:lang w:eastAsia="sv-SE"/>
          </w:rPr>
          <w:t>.4.3</w:t>
        </w:r>
        <w:r w:rsidRPr="00F941D4">
          <w:rPr>
            <w:rFonts w:ascii="Arial" w:eastAsia="Times New Roman" w:hAnsi="Arial"/>
            <w:lang w:eastAsia="sv-SE"/>
          </w:rPr>
          <w:tab/>
          <w:t>Message contents</w:t>
        </w:r>
      </w:ins>
    </w:p>
    <w:p w:rsidR="00F941D4" w:rsidRPr="00F941D4" w:rsidRDefault="00F941D4" w:rsidP="00F941D4">
      <w:pPr>
        <w:overflowPunct w:val="0"/>
        <w:autoSpaceDE w:val="0"/>
        <w:autoSpaceDN w:val="0"/>
        <w:adjustRightInd w:val="0"/>
        <w:textAlignment w:val="baseline"/>
        <w:rPr>
          <w:ins w:id="454" w:author="Huawei" w:date="2023-01-06T17:35:00Z"/>
          <w:rFonts w:eastAsia="Times New Roman"/>
        </w:rPr>
      </w:pPr>
      <w:ins w:id="455" w:author="Huawei" w:date="2023-01-06T17:35:00Z">
        <w:r w:rsidRPr="00F941D4">
          <w:rPr>
            <w:rFonts w:eastAsia="Times New Roman"/>
          </w:rPr>
          <w:t xml:space="preserve">Same </w:t>
        </w:r>
      </w:ins>
      <w:ins w:id="456" w:author="Huawei" w:date="2023-01-06T17:47:00Z">
        <w:r w:rsidR="00122F67">
          <w:rPr>
            <w:rFonts w:eastAsia="Times New Roman"/>
          </w:rPr>
          <w:t xml:space="preserve">as the </w:t>
        </w:r>
      </w:ins>
      <w:ins w:id="457" w:author="Huawei" w:date="2023-01-06T17:35:00Z">
        <w:r w:rsidRPr="00F941D4">
          <w:rPr>
            <w:rFonts w:eastAsia="Times New Roman"/>
          </w:rPr>
          <w:t xml:space="preserve">message content </w:t>
        </w:r>
      </w:ins>
      <w:ins w:id="458" w:author="Huawei" w:date="2023-01-06T17:47:00Z">
        <w:r w:rsidR="00122F67">
          <w:rPr>
            <w:rFonts w:eastAsia="Times New Roman"/>
          </w:rPr>
          <w:t>gi</w:t>
        </w:r>
      </w:ins>
      <w:ins w:id="459" w:author="Huawei" w:date="2023-01-06T17:48:00Z">
        <w:r w:rsidR="00122F67">
          <w:rPr>
            <w:rFonts w:eastAsia="Times New Roman"/>
          </w:rPr>
          <w:t>ven in 7.6.3.2.4.3.</w:t>
        </w:r>
      </w:ins>
    </w:p>
    <w:p w:rsidR="00F941D4" w:rsidRPr="00F941D4" w:rsidRDefault="00F941D4" w:rsidP="00F941D4">
      <w:pPr>
        <w:keepNext/>
        <w:keepLines/>
        <w:overflowPunct w:val="0"/>
        <w:autoSpaceDE w:val="0"/>
        <w:autoSpaceDN w:val="0"/>
        <w:adjustRightInd w:val="0"/>
        <w:spacing w:before="120"/>
        <w:ind w:left="1985" w:hanging="1985"/>
        <w:textAlignment w:val="baseline"/>
        <w:rPr>
          <w:ins w:id="460" w:author="Huawei" w:date="2023-01-06T17:35:00Z"/>
          <w:rFonts w:ascii="Arial" w:eastAsia="Times New Roman" w:hAnsi="Arial"/>
          <w:lang w:eastAsia="sv-SE"/>
        </w:rPr>
      </w:pPr>
      <w:ins w:id="461" w:author="Huawei" w:date="2023-01-06T17:39:00Z">
        <w:r>
          <w:rPr>
            <w:rFonts w:ascii="Arial" w:eastAsia="Times New Roman" w:hAnsi="Arial"/>
            <w:lang w:eastAsia="sv-SE"/>
          </w:rPr>
          <w:t>17.6.3.2</w:t>
        </w:r>
      </w:ins>
      <w:ins w:id="462" w:author="Huawei" w:date="2023-01-06T17:35:00Z">
        <w:r w:rsidRPr="00F941D4">
          <w:rPr>
            <w:rFonts w:ascii="Arial" w:eastAsia="Times New Roman" w:hAnsi="Arial"/>
            <w:lang w:eastAsia="sv-SE"/>
          </w:rPr>
          <w:t>.5</w:t>
        </w:r>
        <w:r w:rsidRPr="00F941D4">
          <w:rPr>
            <w:rFonts w:ascii="Arial" w:eastAsia="Times New Roman" w:hAnsi="Arial"/>
            <w:lang w:eastAsia="sv-SE"/>
          </w:rPr>
          <w:tab/>
          <w:t>Test requirement</w:t>
        </w:r>
      </w:ins>
    </w:p>
    <w:p w:rsidR="00F941D4" w:rsidRDefault="00122F67" w:rsidP="00F941D4">
      <w:pPr>
        <w:overflowPunct w:val="0"/>
        <w:autoSpaceDE w:val="0"/>
        <w:autoSpaceDN w:val="0"/>
        <w:adjustRightInd w:val="0"/>
        <w:textAlignment w:val="baseline"/>
        <w:rPr>
          <w:ins w:id="463" w:author="Huawei" w:date="2023-01-06T17:48:00Z"/>
          <w:rFonts w:eastAsia="Times New Roman"/>
          <w:lang w:eastAsia="sv-SE"/>
        </w:rPr>
      </w:pPr>
      <w:ins w:id="464" w:author="Huawei" w:date="2023-01-06T17:48:00Z">
        <w:r>
          <w:rPr>
            <w:rFonts w:eastAsia="Times New Roman"/>
            <w:lang w:eastAsia="sv-SE"/>
          </w:rPr>
          <w:t>Same as the test requirements given in clause 7.6.3.2.5 with following exceptions:</w:t>
        </w:r>
      </w:ins>
    </w:p>
    <w:p w:rsidR="00122F67" w:rsidRPr="00F941D4" w:rsidRDefault="00122F67" w:rsidP="00122F67">
      <w:pPr>
        <w:pStyle w:val="B10"/>
        <w:rPr>
          <w:ins w:id="465" w:author="Huawei" w:date="2023-01-06T17:35:00Z"/>
          <w:lang w:eastAsia="zh-CN"/>
        </w:rPr>
      </w:pPr>
      <w:ins w:id="466" w:author="Huawei" w:date="2023-01-06T17:48:00Z">
        <w:r>
          <w:rPr>
            <w:rFonts w:hint="eastAsia"/>
            <w:lang w:eastAsia="zh-CN"/>
          </w:rPr>
          <w:t>-</w:t>
        </w:r>
        <w:r>
          <w:rPr>
            <w:lang w:eastAsia="zh-CN"/>
          </w:rPr>
          <w:tab/>
          <w:t xml:space="preserve">Table </w:t>
        </w:r>
        <w:r>
          <w:rPr>
            <w:rFonts w:eastAsia="Times New Roman"/>
            <w:lang w:eastAsia="sv-SE"/>
          </w:rPr>
          <w:t>7.6.3.2.5-1 is replac</w:t>
        </w:r>
      </w:ins>
      <w:ins w:id="467" w:author="Huawei" w:date="2023-01-06T17:49:00Z">
        <w:r>
          <w:rPr>
            <w:rFonts w:eastAsia="Times New Roman"/>
            <w:lang w:eastAsia="sv-SE"/>
          </w:rPr>
          <w:t xml:space="preserve">ed by </w:t>
        </w:r>
        <w:r>
          <w:rPr>
            <w:lang w:eastAsia="zh-CN"/>
          </w:rPr>
          <w:t>Table 1</w:t>
        </w:r>
        <w:r>
          <w:rPr>
            <w:rFonts w:eastAsia="Times New Roman"/>
            <w:lang w:eastAsia="sv-SE"/>
          </w:rPr>
          <w:t>7.6.3.2.5-1.</w:t>
        </w:r>
      </w:ins>
    </w:p>
    <w:p w:rsidR="00F941D4" w:rsidRPr="00F941D4" w:rsidRDefault="00F941D4" w:rsidP="00F941D4">
      <w:pPr>
        <w:keepNext/>
        <w:keepLines/>
        <w:overflowPunct w:val="0"/>
        <w:autoSpaceDE w:val="0"/>
        <w:autoSpaceDN w:val="0"/>
        <w:adjustRightInd w:val="0"/>
        <w:spacing w:before="60"/>
        <w:jc w:val="center"/>
        <w:textAlignment w:val="baseline"/>
        <w:rPr>
          <w:ins w:id="468" w:author="Huawei" w:date="2023-01-06T17:35:00Z"/>
          <w:rFonts w:ascii="Arial" w:eastAsia="Times New Roman" w:hAnsi="Arial"/>
          <w:b/>
        </w:rPr>
      </w:pPr>
      <w:ins w:id="469" w:author="Huawei" w:date="2023-01-06T17:35:00Z">
        <w:r w:rsidRPr="00F941D4">
          <w:rPr>
            <w:rFonts w:ascii="Arial" w:eastAsia="Times New Roman" w:hAnsi="Arial" w:cs="v4.2.0"/>
            <w:b/>
          </w:rPr>
          <w:t xml:space="preserve">Table </w:t>
        </w:r>
      </w:ins>
      <w:ins w:id="470" w:author="Huawei" w:date="2023-01-06T17:39:00Z">
        <w:r>
          <w:rPr>
            <w:rFonts w:ascii="Arial" w:eastAsia="Times New Roman" w:hAnsi="Arial" w:cs="v4.2.0"/>
            <w:b/>
          </w:rPr>
          <w:t>17.6.3.2</w:t>
        </w:r>
      </w:ins>
      <w:ins w:id="471" w:author="Huawei" w:date="2023-01-06T17:35:00Z">
        <w:r w:rsidRPr="00F941D4">
          <w:rPr>
            <w:rFonts w:ascii="Arial" w:eastAsia="Times New Roman" w:hAnsi="Arial" w:cs="v4.2.0"/>
            <w:b/>
          </w:rPr>
          <w:t>.5-1: Cell specific test parameters</w:t>
        </w:r>
      </w:ins>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805"/>
        <w:gridCol w:w="2032"/>
        <w:gridCol w:w="871"/>
        <w:gridCol w:w="872"/>
        <w:gridCol w:w="871"/>
        <w:gridCol w:w="872"/>
      </w:tblGrid>
      <w:tr w:rsidR="00F941D4" w:rsidRPr="00F941D4" w:rsidTr="00122F67">
        <w:trPr>
          <w:trHeight w:val="69"/>
          <w:jc w:val="center"/>
          <w:ins w:id="472" w:author="Huawei" w:date="2023-01-06T17:35:00Z"/>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73" w:author="Huawei" w:date="2023-01-06T17:35:00Z"/>
                <w:rFonts w:ascii="Arial" w:eastAsia="Times New Roman" w:hAnsi="Arial" w:cs="Arial"/>
                <w:b/>
                <w:sz w:val="18"/>
                <w:lang w:eastAsia="fr-FR"/>
              </w:rPr>
            </w:pPr>
            <w:ins w:id="474" w:author="Huawei" w:date="2023-01-06T17:35:00Z">
              <w:r w:rsidRPr="00F941D4">
                <w:rPr>
                  <w:rFonts w:ascii="Arial" w:eastAsia="Times New Roman" w:hAnsi="Arial" w:cs="Arial"/>
                  <w:b/>
                  <w:sz w:val="18"/>
                  <w:lang w:eastAsia="fr-FR"/>
                </w:rPr>
                <w:t>Parameter</w:t>
              </w:r>
            </w:ins>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75" w:author="Huawei" w:date="2023-01-06T17:35:00Z"/>
                <w:rFonts w:ascii="Arial" w:eastAsia="Times New Roman" w:hAnsi="Arial" w:cs="Arial"/>
                <w:b/>
                <w:sz w:val="18"/>
                <w:lang w:eastAsia="fr-FR"/>
              </w:rPr>
            </w:pPr>
            <w:ins w:id="476" w:author="Huawei" w:date="2023-01-06T17:35:00Z">
              <w:r w:rsidRPr="00F941D4">
                <w:rPr>
                  <w:rFonts w:ascii="Arial" w:eastAsia="Times New Roman" w:hAnsi="Arial" w:cs="Arial"/>
                  <w:b/>
                  <w:sz w:val="18"/>
                  <w:lang w:eastAsia="fr-FR"/>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77" w:author="Huawei" w:date="2023-01-06T17:35:00Z"/>
                <w:rFonts w:ascii="Arial" w:eastAsia="Times New Roman" w:hAnsi="Arial" w:cs="Arial"/>
                <w:b/>
                <w:sz w:val="18"/>
                <w:lang w:eastAsia="fr-FR"/>
              </w:rPr>
            </w:pPr>
            <w:ins w:id="478" w:author="Huawei" w:date="2023-01-06T17:35:00Z">
              <w:r w:rsidRPr="00F941D4">
                <w:rPr>
                  <w:rFonts w:ascii="Arial" w:eastAsia="Times New Roman" w:hAnsi="Arial" w:cs="Arial"/>
                  <w:b/>
                  <w:sz w:val="18"/>
                  <w:lang w:eastAsia="fr-FR"/>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79" w:author="Huawei" w:date="2023-01-06T17:35:00Z"/>
                <w:rFonts w:ascii="Arial" w:eastAsia="Times New Roman" w:hAnsi="Arial" w:cs="Arial"/>
                <w:b/>
                <w:sz w:val="18"/>
                <w:lang w:eastAsia="fr-FR"/>
              </w:rPr>
            </w:pPr>
            <w:ins w:id="480" w:author="Huawei" w:date="2023-01-06T17:35:00Z">
              <w:r w:rsidRPr="00F941D4">
                <w:rPr>
                  <w:rFonts w:ascii="Arial" w:eastAsia="Times New Roman" w:hAnsi="Arial" w:cs="Arial"/>
                  <w:b/>
                  <w:sz w:val="18"/>
                  <w:lang w:eastAsia="fr-FR"/>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81" w:author="Huawei" w:date="2023-01-06T17:35:00Z"/>
                <w:rFonts w:ascii="Arial" w:eastAsia="Times New Roman" w:hAnsi="Arial" w:cs="Arial"/>
                <w:b/>
                <w:sz w:val="18"/>
                <w:lang w:eastAsia="fr-FR"/>
              </w:rPr>
            </w:pPr>
            <w:ins w:id="482" w:author="Huawei" w:date="2023-01-06T17:35:00Z">
              <w:r w:rsidRPr="00F941D4">
                <w:rPr>
                  <w:rFonts w:ascii="Arial" w:eastAsia="Times New Roman" w:hAnsi="Arial" w:cs="Arial"/>
                  <w:b/>
                  <w:sz w:val="18"/>
                  <w:lang w:eastAsia="fr-FR"/>
                </w:rPr>
                <w:t>SSB#1</w:t>
              </w:r>
            </w:ins>
          </w:p>
        </w:tc>
      </w:tr>
      <w:tr w:rsidR="00F941D4" w:rsidRPr="00F941D4" w:rsidTr="00122F67">
        <w:trPr>
          <w:trHeight w:val="69"/>
          <w:jc w:val="center"/>
          <w:ins w:id="483" w:author="Huawei" w:date="2023-01-06T17:35:00Z"/>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overflowPunct w:val="0"/>
              <w:autoSpaceDE w:val="0"/>
              <w:autoSpaceDN w:val="0"/>
              <w:adjustRightInd w:val="0"/>
              <w:spacing w:after="0"/>
              <w:textAlignment w:val="baseline"/>
              <w:rPr>
                <w:ins w:id="484" w:author="Huawei" w:date="2023-01-06T17:35:00Z"/>
                <w:rFonts w:ascii="Arial" w:eastAsia="Times New Roman" w:hAnsi="Arial" w:cs="Arial"/>
                <w:b/>
                <w:sz w:val="18"/>
                <w:lang w:eastAsia="fr-F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overflowPunct w:val="0"/>
              <w:autoSpaceDE w:val="0"/>
              <w:autoSpaceDN w:val="0"/>
              <w:adjustRightInd w:val="0"/>
              <w:spacing w:after="0"/>
              <w:textAlignment w:val="baseline"/>
              <w:rPr>
                <w:ins w:id="485" w:author="Huawei" w:date="2023-01-06T17:35:00Z"/>
                <w:rFonts w:ascii="Arial" w:eastAsia="Times New Roman" w:hAnsi="Arial" w:cs="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overflowPunct w:val="0"/>
              <w:autoSpaceDE w:val="0"/>
              <w:autoSpaceDN w:val="0"/>
              <w:adjustRightInd w:val="0"/>
              <w:spacing w:after="0"/>
              <w:textAlignment w:val="baseline"/>
              <w:rPr>
                <w:ins w:id="486" w:author="Huawei" w:date="2023-01-06T17:35:00Z"/>
                <w:rFonts w:ascii="Arial" w:eastAsia="Times New Roman" w:hAnsi="Arial" w:cs="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87" w:author="Huawei" w:date="2023-01-06T17:35:00Z"/>
                <w:rFonts w:ascii="Arial" w:eastAsia="Times New Roman" w:hAnsi="Arial" w:cs="Arial"/>
                <w:b/>
                <w:sz w:val="18"/>
                <w:lang w:eastAsia="fr-FR"/>
              </w:rPr>
            </w:pPr>
            <w:ins w:id="488" w:author="Huawei" w:date="2023-01-06T17:35:00Z">
              <w:r w:rsidRPr="00F941D4">
                <w:rPr>
                  <w:rFonts w:ascii="Arial" w:eastAsia="Times New Roman" w:hAnsi="Arial" w:cs="Arial"/>
                  <w:b/>
                  <w:sz w:val="18"/>
                  <w:lang w:eastAsia="fr-FR"/>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89" w:author="Huawei" w:date="2023-01-06T17:35:00Z"/>
                <w:rFonts w:ascii="Arial" w:eastAsia="Times New Roman" w:hAnsi="Arial" w:cs="Arial"/>
                <w:b/>
                <w:sz w:val="18"/>
                <w:lang w:eastAsia="fr-FR"/>
              </w:rPr>
            </w:pPr>
            <w:ins w:id="490" w:author="Huawei" w:date="2023-01-06T17:35:00Z">
              <w:r w:rsidRPr="00F941D4">
                <w:rPr>
                  <w:rFonts w:ascii="Arial" w:eastAsia="Times New Roman" w:hAnsi="Arial" w:cs="Arial"/>
                  <w:b/>
                  <w:sz w:val="18"/>
                  <w:lang w:eastAsia="fr-FR"/>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91" w:author="Huawei" w:date="2023-01-06T17:35:00Z"/>
                <w:rFonts w:ascii="Arial" w:eastAsia="Times New Roman" w:hAnsi="Arial" w:cs="Arial"/>
                <w:b/>
                <w:sz w:val="18"/>
                <w:lang w:eastAsia="fr-FR"/>
              </w:rPr>
            </w:pPr>
            <w:ins w:id="492" w:author="Huawei" w:date="2023-01-06T17:35:00Z">
              <w:r w:rsidRPr="00F941D4">
                <w:rPr>
                  <w:rFonts w:ascii="Arial" w:eastAsia="Times New Roman" w:hAnsi="Arial" w:cs="Arial"/>
                  <w:b/>
                  <w:sz w:val="18"/>
                  <w:lang w:eastAsia="fr-FR"/>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493" w:author="Huawei" w:date="2023-01-06T17:35:00Z"/>
                <w:rFonts w:ascii="Arial" w:eastAsia="Times New Roman" w:hAnsi="Arial" w:cs="Arial"/>
                <w:b/>
                <w:sz w:val="18"/>
                <w:lang w:eastAsia="fr-FR"/>
              </w:rPr>
            </w:pPr>
            <w:ins w:id="494" w:author="Huawei" w:date="2023-01-06T17:35:00Z">
              <w:r w:rsidRPr="00F941D4">
                <w:rPr>
                  <w:rFonts w:ascii="Arial" w:eastAsia="Times New Roman" w:hAnsi="Arial" w:cs="Arial"/>
                  <w:b/>
                  <w:sz w:val="18"/>
                  <w:lang w:eastAsia="fr-FR"/>
                </w:rPr>
                <w:t>T2</w:t>
              </w:r>
            </w:ins>
          </w:p>
        </w:tc>
      </w:tr>
      <w:tr w:rsidR="00F941D4" w:rsidRPr="00F941D4" w:rsidTr="00122F67">
        <w:trPr>
          <w:trHeight w:val="40"/>
          <w:jc w:val="center"/>
          <w:ins w:id="495" w:author="Huawei" w:date="2023-01-06T17:35:00Z"/>
        </w:trPr>
        <w:tc>
          <w:tcPr>
            <w:tcW w:w="269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122F67">
            <w:pPr>
              <w:pStyle w:val="TAL"/>
              <w:rPr>
                <w:ins w:id="496" w:author="Huawei" w:date="2023-01-06T17:35:00Z"/>
              </w:rPr>
            </w:pPr>
            <w:ins w:id="497" w:author="Huawei" w:date="2023-01-06T17:35:00Z">
              <w:r w:rsidRPr="00F941D4">
                <w:lastRenderedPageBreak/>
                <w:t>Angle of arrival configuration</w:t>
              </w:r>
            </w:ins>
          </w:p>
        </w:tc>
        <w:tc>
          <w:tcPr>
            <w:tcW w:w="805"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498" w:author="Huawei" w:date="2023-01-06T17:35:00Z"/>
                <w:rFonts w:ascii="Arial" w:eastAsia="Times New Roman"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499" w:author="Huawei" w:date="2023-01-06T17:35:00Z"/>
                <w:rFonts w:ascii="Arial" w:eastAsia="Times New Roman" w:hAnsi="Arial" w:cs="Arial"/>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00" w:author="Huawei" w:date="2023-01-06T17:35:00Z"/>
                <w:rFonts w:ascii="Arial" w:eastAsia="Times New Roman" w:hAnsi="Arial" w:cs="Arial"/>
                <w:sz w:val="18"/>
              </w:rPr>
            </w:pPr>
            <w:ins w:id="501" w:author="Huawei" w:date="2023-01-06T17:35:00Z">
              <w:r w:rsidRPr="00F941D4">
                <w:rPr>
                  <w:rFonts w:ascii="Arial" w:eastAsia="Times New Roman" w:hAnsi="Arial" w:cs="Arial"/>
                  <w:sz w:val="18"/>
                </w:rPr>
                <w:t>Setup 1 according to A.9</w:t>
              </w:r>
            </w:ins>
          </w:p>
        </w:tc>
      </w:tr>
      <w:tr w:rsidR="00F941D4" w:rsidRPr="00F941D4" w:rsidTr="00122F67">
        <w:trPr>
          <w:trHeight w:val="40"/>
          <w:jc w:val="center"/>
          <w:ins w:id="502" w:author="Huawei" w:date="2023-01-06T17:35:00Z"/>
        </w:trPr>
        <w:tc>
          <w:tcPr>
            <w:tcW w:w="2694"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122F67">
            <w:pPr>
              <w:pStyle w:val="TAL"/>
              <w:rPr>
                <w:ins w:id="503" w:author="Huawei" w:date="2023-01-06T17:35:00Z"/>
              </w:rPr>
            </w:pPr>
            <w:ins w:id="504" w:author="Huawei" w:date="2023-01-06T17:35:00Z">
              <w:r w:rsidRPr="00F941D4">
                <w:t xml:space="preserve">Assumption for UE </w:t>
              </w:r>
              <w:proofErr w:type="spellStart"/>
              <w:r w:rsidRPr="00F941D4">
                <w:t>beams</w:t>
              </w:r>
              <w:r w:rsidRPr="00122F67">
                <w:rPr>
                  <w:vertAlign w:val="superscript"/>
                </w:rPr>
                <w:t>Note</w:t>
              </w:r>
              <w:proofErr w:type="spellEnd"/>
              <w:r w:rsidRPr="00122F67">
                <w:rPr>
                  <w:vertAlign w:val="superscript"/>
                </w:rPr>
                <w:t xml:space="preserve"> 4</w:t>
              </w:r>
            </w:ins>
          </w:p>
        </w:tc>
        <w:tc>
          <w:tcPr>
            <w:tcW w:w="805" w:type="dxa"/>
            <w:tcBorders>
              <w:top w:val="single" w:sz="4" w:space="0" w:color="auto"/>
              <w:left w:val="single" w:sz="4" w:space="0" w:color="auto"/>
              <w:bottom w:val="single" w:sz="4" w:space="0" w:color="auto"/>
              <w:right w:val="single" w:sz="4" w:space="0" w:color="auto"/>
            </w:tcBorders>
            <w:vAlign w:val="center"/>
          </w:tcPr>
          <w:p w:rsidR="00F941D4" w:rsidRPr="00F941D4" w:rsidRDefault="00122F67" w:rsidP="00F941D4">
            <w:pPr>
              <w:keepNext/>
              <w:keepLines/>
              <w:overflowPunct w:val="0"/>
              <w:autoSpaceDE w:val="0"/>
              <w:autoSpaceDN w:val="0"/>
              <w:adjustRightInd w:val="0"/>
              <w:spacing w:after="0"/>
              <w:jc w:val="center"/>
              <w:textAlignment w:val="baseline"/>
              <w:rPr>
                <w:ins w:id="505" w:author="Huawei" w:date="2023-01-06T17:35:00Z"/>
                <w:rFonts w:ascii="Arial" w:eastAsia="Times New Roman" w:hAnsi="Arial" w:cs="Arial"/>
                <w:sz w:val="18"/>
              </w:rPr>
            </w:pPr>
            <w:ins w:id="506" w:author="Huawei" w:date="2023-01-06T17:50:00Z">
              <w:r>
                <w:rPr>
                  <w:rFonts w:ascii="Arial" w:eastAsia="Times New Roman" w:hAnsi="Arial" w:cs="Arial"/>
                  <w:sz w:val="18"/>
                </w:rPr>
                <w:t>1,2</w:t>
              </w:r>
            </w:ins>
          </w:p>
        </w:tc>
        <w:tc>
          <w:tcPr>
            <w:tcW w:w="2032" w:type="dxa"/>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507" w:author="Huawei" w:date="2023-01-06T17:35:00Z"/>
                <w:rFonts w:ascii="Arial" w:eastAsia="Times New Roman" w:hAnsi="Arial" w:cs="Arial"/>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rsidR="00F941D4" w:rsidRPr="00F941D4" w:rsidRDefault="00F941D4" w:rsidP="00F941D4">
            <w:pPr>
              <w:keepNext/>
              <w:keepLines/>
              <w:overflowPunct w:val="0"/>
              <w:autoSpaceDE w:val="0"/>
              <w:autoSpaceDN w:val="0"/>
              <w:adjustRightInd w:val="0"/>
              <w:spacing w:after="0"/>
              <w:jc w:val="center"/>
              <w:textAlignment w:val="baseline"/>
              <w:rPr>
                <w:ins w:id="508" w:author="Huawei" w:date="2023-01-06T17:35:00Z"/>
                <w:rFonts w:ascii="Arial" w:eastAsia="Times New Roman" w:hAnsi="Arial" w:cs="Arial"/>
                <w:sz w:val="18"/>
              </w:rPr>
            </w:pPr>
            <w:ins w:id="509" w:author="Huawei" w:date="2023-01-06T17:35:00Z">
              <w:r w:rsidRPr="00F941D4">
                <w:rPr>
                  <w:rFonts w:ascii="Arial" w:eastAsia="Times New Roman" w:hAnsi="Arial" w:cs="Arial"/>
                  <w:sz w:val="18"/>
                </w:rPr>
                <w:t>Rough</w:t>
              </w:r>
            </w:ins>
          </w:p>
        </w:tc>
      </w:tr>
      <w:tr w:rsidR="00F941D4" w:rsidRPr="00F941D4" w:rsidTr="00122F67">
        <w:trPr>
          <w:trHeight w:val="40"/>
          <w:jc w:val="center"/>
          <w:ins w:id="510" w:author="Huawei" w:date="2023-01-06T17:35:00Z"/>
        </w:trPr>
        <w:tc>
          <w:tcPr>
            <w:tcW w:w="269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122F67">
            <w:pPr>
              <w:pStyle w:val="TAL"/>
              <w:rPr>
                <w:ins w:id="511" w:author="Huawei" w:date="2023-01-06T17:35:00Z"/>
              </w:rPr>
            </w:pPr>
            <w:ins w:id="512" w:author="Huawei" w:date="2023-01-06T17:35:00Z">
              <w:r w:rsidRPr="00F941D4">
                <w:rPr>
                  <w:noProof/>
                </w:rPr>
                <w:drawing>
                  <wp:inline distT="0" distB="0" distL="0" distR="0" wp14:anchorId="18DB3D3F" wp14:editId="2DC95EBF">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22F67">
                <w:rPr>
                  <w:vertAlign w:val="superscript"/>
                </w:rPr>
                <w:t>Note2</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122F67" w:rsidP="00F941D4">
            <w:pPr>
              <w:keepNext/>
              <w:keepLines/>
              <w:overflowPunct w:val="0"/>
              <w:autoSpaceDE w:val="0"/>
              <w:autoSpaceDN w:val="0"/>
              <w:adjustRightInd w:val="0"/>
              <w:spacing w:after="0"/>
              <w:jc w:val="center"/>
              <w:textAlignment w:val="baseline"/>
              <w:rPr>
                <w:ins w:id="513" w:author="Huawei" w:date="2023-01-06T17:35:00Z"/>
                <w:rFonts w:ascii="Arial" w:eastAsia="Times New Roman" w:hAnsi="Arial" w:cs="Arial"/>
                <w:sz w:val="18"/>
              </w:rPr>
            </w:pPr>
            <w:ins w:id="514" w:author="Huawei" w:date="2023-01-06T17:50:00Z">
              <w:r>
                <w:rPr>
                  <w:rFonts w:ascii="Arial" w:eastAsia="Times New Roman" w:hAnsi="Arial" w:cs="Arial"/>
                  <w:sz w:val="18"/>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15" w:author="Huawei" w:date="2023-01-06T17:35:00Z"/>
                <w:rFonts w:ascii="Arial" w:eastAsia="Times New Roman" w:hAnsi="Arial" w:cs="Arial"/>
                <w:sz w:val="18"/>
              </w:rPr>
            </w:pPr>
            <w:ins w:id="516" w:author="Huawei" w:date="2023-01-06T17:35:00Z">
              <w:r w:rsidRPr="00F941D4">
                <w:rPr>
                  <w:rFonts w:ascii="Arial" w:eastAsia="Times New Roman" w:hAnsi="Arial" w:cs="Arial"/>
                  <w:sz w:val="18"/>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17" w:author="Huawei" w:date="2023-01-06T17:35:00Z"/>
                <w:rFonts w:ascii="Arial" w:eastAsia="Times New Roman" w:hAnsi="Arial" w:cs="Arial"/>
                <w:sz w:val="18"/>
              </w:rPr>
            </w:pPr>
            <w:ins w:id="518" w:author="Huawei" w:date="2023-01-06T17:35:00Z">
              <w:r w:rsidRPr="00F941D4">
                <w:rPr>
                  <w:rFonts w:ascii="Arial" w:eastAsia="Calibri" w:hAnsi="Arial" w:cs="Arial"/>
                  <w:sz w:val="18"/>
                  <w:szCs w:val="22"/>
                </w:rPr>
                <w:t>-105</w:t>
              </w:r>
            </w:ins>
          </w:p>
        </w:tc>
      </w:tr>
      <w:tr w:rsidR="00F941D4" w:rsidRPr="00F941D4" w:rsidTr="00122F67">
        <w:trPr>
          <w:trHeight w:val="40"/>
          <w:jc w:val="center"/>
          <w:ins w:id="519" w:author="Huawei" w:date="2023-01-06T17:35:00Z"/>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122F67">
            <w:pPr>
              <w:pStyle w:val="TAL"/>
              <w:rPr>
                <w:ins w:id="520" w:author="Huawei" w:date="2023-01-06T17:35:00Z"/>
              </w:rPr>
            </w:pPr>
            <w:ins w:id="521" w:author="Huawei" w:date="2023-01-06T17:35:00Z">
              <w:r w:rsidRPr="00F941D4">
                <w:rPr>
                  <w:noProof/>
                </w:rPr>
                <w:drawing>
                  <wp:inline distT="0" distB="0" distL="0" distR="0" wp14:anchorId="21449C75" wp14:editId="6032EA87">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22F67">
                <w:rPr>
                  <w:vertAlign w:val="superscript"/>
                </w:rPr>
                <w:t>Note2</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22" w:author="Huawei" w:date="2023-01-06T17:35:00Z"/>
                <w:rFonts w:ascii="Arial" w:eastAsia="Times New Roman" w:hAnsi="Arial" w:cs="Arial"/>
                <w:sz w:val="18"/>
              </w:rPr>
            </w:pPr>
            <w:ins w:id="523" w:author="Huawei" w:date="2023-01-06T17:35:00Z">
              <w:r w:rsidRPr="00F941D4">
                <w:rPr>
                  <w:rFonts w:ascii="Arial" w:eastAsia="Times New Roman" w:hAnsi="Arial" w:cs="Arial"/>
                  <w:sz w:val="18"/>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24" w:author="Huawei" w:date="2023-01-06T17:35:00Z"/>
                <w:rFonts w:ascii="Arial" w:eastAsia="Times New Roman" w:hAnsi="Arial" w:cs="Arial"/>
                <w:sz w:val="18"/>
              </w:rPr>
            </w:pPr>
            <w:ins w:id="525" w:author="Huawei" w:date="2023-01-06T17:35:00Z">
              <w:r w:rsidRPr="00F941D4">
                <w:rPr>
                  <w:rFonts w:ascii="Arial" w:eastAsia="Times New Roman" w:hAnsi="Arial" w:cs="Arial"/>
                  <w:sz w:val="18"/>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26" w:author="Huawei" w:date="2023-01-06T17:35:00Z"/>
                <w:rFonts w:ascii="Arial" w:eastAsia="Times New Roman" w:hAnsi="Arial" w:cs="Arial"/>
                <w:sz w:val="18"/>
              </w:rPr>
            </w:pPr>
            <w:ins w:id="527" w:author="Huawei" w:date="2023-01-06T17:35:00Z">
              <w:r w:rsidRPr="00F941D4">
                <w:rPr>
                  <w:rFonts w:ascii="Arial" w:eastAsia="Calibri" w:hAnsi="Arial" w:cs="Arial"/>
                  <w:sz w:val="18"/>
                  <w:szCs w:val="22"/>
                </w:rPr>
                <w:t>-96</w:t>
              </w:r>
            </w:ins>
          </w:p>
        </w:tc>
      </w:tr>
      <w:tr w:rsidR="00F941D4" w:rsidRPr="00F941D4" w:rsidTr="00122F67">
        <w:trPr>
          <w:trHeight w:val="40"/>
          <w:jc w:val="center"/>
          <w:ins w:id="528" w:author="Huawei" w:date="2023-01-06T17:35:00Z"/>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122F67">
            <w:pPr>
              <w:pStyle w:val="TAL"/>
              <w:rPr>
                <w:ins w:id="529" w:author="Huawei" w:date="2023-01-06T17:35:00Z"/>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30" w:author="Huawei" w:date="2023-01-06T17:35:00Z"/>
                <w:rFonts w:ascii="Arial" w:eastAsia="Times New Roman" w:hAnsi="Arial" w:cs="Arial"/>
                <w:sz w:val="18"/>
              </w:rPr>
            </w:pPr>
            <w:ins w:id="531" w:author="Huawei" w:date="2023-01-06T17:35:00Z">
              <w:r w:rsidRPr="00F941D4">
                <w:rPr>
                  <w:rFonts w:ascii="Arial" w:eastAsia="Times New Roman" w:hAnsi="Arial" w:cs="Arial"/>
                  <w:sz w:val="18"/>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32" w:author="Huawei" w:date="2023-01-06T17:35:00Z"/>
                <w:rFonts w:ascii="Arial" w:eastAsia="Times New Roman" w:hAnsi="Arial" w:cs="Arial"/>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33" w:author="Huawei" w:date="2023-01-06T17:35:00Z"/>
                <w:rFonts w:ascii="Arial" w:eastAsia="Times New Roman" w:hAnsi="Arial" w:cs="Arial"/>
                <w:sz w:val="18"/>
              </w:rPr>
            </w:pPr>
            <w:ins w:id="534" w:author="Huawei" w:date="2023-01-06T17:35:00Z">
              <w:r w:rsidRPr="00F941D4">
                <w:rPr>
                  <w:rFonts w:ascii="Arial" w:eastAsia="Calibri" w:hAnsi="Arial" w:cs="Arial"/>
                  <w:sz w:val="18"/>
                  <w:szCs w:val="22"/>
                </w:rPr>
                <w:t>-93</w:t>
              </w:r>
            </w:ins>
          </w:p>
        </w:tc>
      </w:tr>
      <w:tr w:rsidR="00F941D4" w:rsidRPr="00F941D4" w:rsidTr="00122F67">
        <w:trPr>
          <w:trHeight w:val="40"/>
          <w:jc w:val="center"/>
          <w:ins w:id="535" w:author="Huawei" w:date="2023-01-06T17:35:00Z"/>
        </w:trPr>
        <w:tc>
          <w:tcPr>
            <w:tcW w:w="269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122F67">
            <w:pPr>
              <w:pStyle w:val="TAL"/>
              <w:rPr>
                <w:ins w:id="536" w:author="Huawei" w:date="2023-01-06T17:35:00Z"/>
              </w:rPr>
            </w:pPr>
            <w:ins w:id="537" w:author="Huawei" w:date="2023-01-06T17:35:00Z">
              <w:r w:rsidRPr="00F941D4">
                <w:rPr>
                  <w:noProof/>
                </w:rPr>
                <w:drawing>
                  <wp:inline distT="0" distB="0" distL="0" distR="0" wp14:anchorId="1C5C1576" wp14:editId="13B0103C">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122F67" w:rsidP="00F941D4">
            <w:pPr>
              <w:keepNext/>
              <w:keepLines/>
              <w:overflowPunct w:val="0"/>
              <w:autoSpaceDE w:val="0"/>
              <w:autoSpaceDN w:val="0"/>
              <w:adjustRightInd w:val="0"/>
              <w:spacing w:after="0"/>
              <w:jc w:val="center"/>
              <w:textAlignment w:val="baseline"/>
              <w:rPr>
                <w:ins w:id="538" w:author="Huawei" w:date="2023-01-06T17:35:00Z"/>
                <w:rFonts w:ascii="Arial" w:eastAsia="Times New Roman" w:hAnsi="Arial" w:cs="Arial"/>
                <w:sz w:val="18"/>
              </w:rPr>
            </w:pPr>
            <w:ins w:id="539" w:author="Huawei" w:date="2023-01-06T17:50:00Z">
              <w:r>
                <w:rPr>
                  <w:rFonts w:ascii="Arial" w:eastAsia="Times New Roman" w:hAnsi="Arial" w:cs="Arial"/>
                  <w:sz w:val="18"/>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40" w:author="Huawei" w:date="2023-01-06T17:35:00Z"/>
                <w:rFonts w:ascii="Arial" w:eastAsia="Times New Roman" w:hAnsi="Arial" w:cs="Arial"/>
                <w:sz w:val="18"/>
              </w:rPr>
            </w:pPr>
            <w:ins w:id="541" w:author="Huawei" w:date="2023-01-06T17:35:00Z">
              <w:r w:rsidRPr="00F941D4">
                <w:rPr>
                  <w:rFonts w:ascii="Arial" w:eastAsia="Times New Roman" w:hAnsi="Arial" w:cs="Arial"/>
                  <w:sz w:val="18"/>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42" w:author="Huawei" w:date="2023-01-06T17:35:00Z"/>
                <w:rFonts w:ascii="Arial" w:eastAsia="Times New Roman" w:hAnsi="Arial" w:cs="Arial"/>
                <w:sz w:val="18"/>
              </w:rPr>
            </w:pPr>
            <w:ins w:id="543" w:author="Huawei" w:date="2023-01-06T17:35:00Z">
              <w:r w:rsidRPr="00F941D4">
                <w:rPr>
                  <w:rFonts w:ascii="Arial" w:eastAsia="Times New Roman" w:hAnsi="Arial" w:cs="Arial"/>
                  <w:sz w:val="18"/>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44" w:author="Huawei" w:date="2023-01-06T17:35:00Z"/>
                <w:rFonts w:ascii="Arial" w:eastAsia="Times New Roman" w:hAnsi="Arial" w:cs="Arial"/>
                <w:sz w:val="18"/>
              </w:rPr>
            </w:pPr>
            <w:ins w:id="545" w:author="Huawei" w:date="2023-01-06T17:35:00Z">
              <w:r w:rsidRPr="00F941D4">
                <w:rPr>
                  <w:rFonts w:ascii="Arial" w:eastAsia="Times New Roman" w:hAnsi="Arial" w:cs="Arial"/>
                  <w:sz w:val="18"/>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46" w:author="Huawei" w:date="2023-01-06T17:35:00Z"/>
                <w:rFonts w:ascii="Arial" w:eastAsia="Times New Roman" w:hAnsi="Arial" w:cs="Arial"/>
                <w:sz w:val="18"/>
              </w:rPr>
            </w:pPr>
            <w:ins w:id="547" w:author="Huawei" w:date="2023-01-06T17:35:00Z">
              <w:r w:rsidRPr="00F941D4">
                <w:rPr>
                  <w:rFonts w:ascii="Arial" w:eastAsia="Times New Roman" w:hAnsi="Arial" w:cs="Arial"/>
                  <w:sz w:val="18"/>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48" w:author="Huawei" w:date="2023-01-06T17:35:00Z"/>
                <w:rFonts w:ascii="Arial" w:eastAsia="Times New Roman" w:hAnsi="Arial" w:cs="Arial"/>
                <w:sz w:val="18"/>
              </w:rPr>
            </w:pPr>
            <w:ins w:id="549" w:author="Huawei" w:date="2023-01-06T17:35:00Z">
              <w:r w:rsidRPr="00F941D4">
                <w:rPr>
                  <w:rFonts w:ascii="Arial" w:eastAsia="Times New Roman" w:hAnsi="Arial" w:cs="Arial"/>
                  <w:sz w:val="18"/>
                </w:rPr>
                <w:t>9</w:t>
              </w:r>
            </w:ins>
          </w:p>
        </w:tc>
      </w:tr>
      <w:tr w:rsidR="00F941D4" w:rsidRPr="00F941D4" w:rsidTr="00122F67">
        <w:trPr>
          <w:trHeight w:val="330"/>
          <w:jc w:val="center"/>
          <w:ins w:id="550" w:author="Huawei" w:date="2023-01-06T17:35:00Z"/>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122F67">
            <w:pPr>
              <w:pStyle w:val="TAL"/>
              <w:rPr>
                <w:ins w:id="551" w:author="Huawei" w:date="2023-01-06T17:35:00Z"/>
              </w:rPr>
            </w:pPr>
            <w:ins w:id="552" w:author="Huawei" w:date="2023-01-06T17:35:00Z">
              <w:r w:rsidRPr="00F941D4">
                <w:t>SSB_RP</w:t>
              </w:r>
              <w:r w:rsidRPr="00122F67">
                <w:rPr>
                  <w:vertAlign w:val="superscript"/>
                </w:rPr>
                <w:t xml:space="preserve"> Note3</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53" w:author="Huawei" w:date="2023-01-06T17:35:00Z"/>
                <w:rFonts w:ascii="Arial" w:eastAsia="Times New Roman" w:hAnsi="Arial" w:cs="Arial"/>
                <w:sz w:val="18"/>
              </w:rPr>
            </w:pPr>
            <w:ins w:id="554" w:author="Huawei" w:date="2023-01-06T17:35:00Z">
              <w:r w:rsidRPr="00F941D4">
                <w:rPr>
                  <w:rFonts w:ascii="Arial" w:eastAsia="Times New Roman" w:hAnsi="Arial" w:cs="Arial"/>
                  <w:sz w:val="18"/>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55" w:author="Huawei" w:date="2023-01-06T17:35:00Z"/>
                <w:rFonts w:ascii="Arial" w:eastAsia="Times New Roman" w:hAnsi="Arial" w:cs="Arial"/>
                <w:sz w:val="18"/>
              </w:rPr>
            </w:pPr>
            <w:ins w:id="556" w:author="Huawei" w:date="2023-01-06T17:35:00Z">
              <w:r w:rsidRPr="00F941D4">
                <w:rPr>
                  <w:rFonts w:ascii="Arial" w:eastAsia="Times New Roman" w:hAnsi="Arial" w:cs="Arial"/>
                  <w:sz w:val="18"/>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57" w:author="Huawei" w:date="2023-01-06T17:35:00Z"/>
                <w:rFonts w:ascii="Arial" w:eastAsia="Times New Roman" w:hAnsi="Arial" w:cs="Arial"/>
                <w:sz w:val="18"/>
              </w:rPr>
            </w:pPr>
            <w:ins w:id="558" w:author="Huawei" w:date="2023-01-06T17:35:00Z">
              <w:r w:rsidRPr="00F941D4">
                <w:rPr>
                  <w:rFonts w:ascii="Arial" w:eastAsia="Times New Roman" w:hAnsi="Arial" w:cs="Arial"/>
                  <w:sz w:val="18"/>
                </w:rPr>
                <w:t>-96</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59" w:author="Huawei" w:date="2023-01-06T17:35:00Z"/>
                <w:rFonts w:ascii="Arial" w:eastAsia="Times New Roman" w:hAnsi="Arial" w:cs="Arial"/>
                <w:sz w:val="18"/>
              </w:rPr>
            </w:pPr>
            <w:ins w:id="560" w:author="Huawei" w:date="2023-01-06T17:35:00Z">
              <w:r w:rsidRPr="00F941D4">
                <w:rPr>
                  <w:rFonts w:ascii="Arial" w:eastAsia="Times New Roman" w:hAnsi="Arial" w:cs="Arial"/>
                  <w:sz w:val="18"/>
                </w:rPr>
                <w:t>-96</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61" w:author="Huawei" w:date="2023-01-06T17:35:00Z"/>
                <w:rFonts w:ascii="Arial" w:eastAsia="Times New Roman" w:hAnsi="Arial" w:cs="Arial"/>
                <w:sz w:val="18"/>
              </w:rPr>
            </w:pPr>
            <w:ins w:id="562" w:author="Huawei" w:date="2023-01-06T17:35:00Z">
              <w:r w:rsidRPr="00F941D4">
                <w:rPr>
                  <w:rFonts w:ascii="Arial" w:eastAsia="Times New Roman" w:hAnsi="Arial" w:cs="Arial"/>
                  <w:sz w:val="18"/>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63" w:author="Huawei" w:date="2023-01-06T17:35:00Z"/>
                <w:rFonts w:ascii="Arial" w:eastAsia="Times New Roman" w:hAnsi="Arial" w:cs="Arial"/>
                <w:sz w:val="18"/>
              </w:rPr>
            </w:pPr>
            <w:ins w:id="564" w:author="Huawei" w:date="2023-01-06T17:35:00Z">
              <w:r w:rsidRPr="00F941D4">
                <w:rPr>
                  <w:rFonts w:ascii="Arial" w:eastAsia="Times New Roman" w:hAnsi="Arial" w:cs="Arial"/>
                  <w:sz w:val="18"/>
                </w:rPr>
                <w:t>-87</w:t>
              </w:r>
            </w:ins>
          </w:p>
        </w:tc>
      </w:tr>
      <w:tr w:rsidR="00F941D4" w:rsidRPr="00F941D4" w:rsidTr="00122F67">
        <w:trPr>
          <w:trHeight w:val="274"/>
          <w:jc w:val="center"/>
          <w:ins w:id="565" w:author="Huawei" w:date="2023-01-06T17:35:00Z"/>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122F67">
            <w:pPr>
              <w:pStyle w:val="TAL"/>
              <w:rPr>
                <w:ins w:id="566" w:author="Huawei" w:date="2023-01-06T17:35:00Z"/>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67" w:author="Huawei" w:date="2023-01-06T17:35:00Z"/>
                <w:rFonts w:ascii="Arial" w:eastAsia="Times New Roman" w:hAnsi="Arial" w:cs="Arial"/>
                <w:sz w:val="18"/>
              </w:rPr>
            </w:pPr>
            <w:ins w:id="568" w:author="Huawei" w:date="2023-01-06T17:35:00Z">
              <w:r w:rsidRPr="00F941D4">
                <w:rPr>
                  <w:rFonts w:ascii="Arial" w:eastAsia="Times New Roman" w:hAnsi="Arial" w:cs="Arial"/>
                  <w:sz w:val="18"/>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69" w:author="Huawei" w:date="2023-01-06T17:35:00Z"/>
                <w:rFonts w:ascii="Arial" w:eastAsia="Times New Roman" w:hAnsi="Arial" w:cs="Arial"/>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70" w:author="Huawei" w:date="2023-01-06T17:35:00Z"/>
                <w:rFonts w:ascii="Arial" w:eastAsia="Times New Roman" w:hAnsi="Arial" w:cs="Arial"/>
                <w:sz w:val="18"/>
              </w:rPr>
            </w:pPr>
            <w:ins w:id="571" w:author="Huawei" w:date="2023-01-06T17:35:00Z">
              <w:r w:rsidRPr="00F941D4">
                <w:rPr>
                  <w:rFonts w:ascii="Arial" w:eastAsia="Calibri" w:hAnsi="Arial" w:cs="Arial"/>
                  <w:sz w:val="18"/>
                  <w:szCs w:val="22"/>
                </w:rPr>
                <w:t>-93</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72" w:author="Huawei" w:date="2023-01-06T17:35:00Z"/>
                <w:rFonts w:ascii="Arial" w:eastAsia="Times New Roman" w:hAnsi="Arial" w:cs="Arial"/>
                <w:sz w:val="18"/>
              </w:rPr>
            </w:pPr>
            <w:ins w:id="573" w:author="Huawei" w:date="2023-01-06T17:35:00Z">
              <w:r w:rsidRPr="00F941D4">
                <w:rPr>
                  <w:rFonts w:ascii="Arial" w:eastAsia="Calibri" w:hAnsi="Arial" w:cs="Arial"/>
                  <w:sz w:val="18"/>
                  <w:szCs w:val="22"/>
                </w:rPr>
                <w:t>-93</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74" w:author="Huawei" w:date="2023-01-06T17:35:00Z"/>
                <w:rFonts w:ascii="Arial" w:eastAsia="Times New Roman" w:hAnsi="Arial" w:cs="Arial"/>
                <w:sz w:val="18"/>
              </w:rPr>
            </w:pPr>
            <w:ins w:id="575" w:author="Huawei" w:date="2023-01-06T17:35:00Z">
              <w:r w:rsidRPr="00F941D4">
                <w:rPr>
                  <w:rFonts w:ascii="Arial" w:eastAsia="Times New Roman" w:hAnsi="Arial" w:cs="Arial"/>
                  <w:sz w:val="18"/>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76" w:author="Huawei" w:date="2023-01-06T17:35:00Z"/>
                <w:rFonts w:ascii="Arial" w:eastAsia="Times New Roman" w:hAnsi="Arial" w:cs="Arial"/>
                <w:sz w:val="18"/>
              </w:rPr>
            </w:pPr>
            <w:ins w:id="577" w:author="Huawei" w:date="2023-01-06T17:35:00Z">
              <w:r w:rsidRPr="00F941D4">
                <w:rPr>
                  <w:rFonts w:ascii="Arial" w:eastAsia="Calibri" w:hAnsi="Arial" w:cs="Arial"/>
                  <w:sz w:val="18"/>
                  <w:szCs w:val="22"/>
                </w:rPr>
                <w:t>-84</w:t>
              </w:r>
            </w:ins>
          </w:p>
        </w:tc>
      </w:tr>
      <w:tr w:rsidR="00F941D4" w:rsidRPr="00F941D4" w:rsidTr="00122F67">
        <w:trPr>
          <w:trHeight w:val="40"/>
          <w:jc w:val="center"/>
          <w:ins w:id="578" w:author="Huawei" w:date="2023-01-06T17:35:00Z"/>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122F67">
            <w:pPr>
              <w:pStyle w:val="TAL"/>
              <w:rPr>
                <w:ins w:id="579" w:author="Huawei" w:date="2023-01-06T17:35:00Z"/>
              </w:rPr>
            </w:pPr>
            <w:ins w:id="580" w:author="Huawei" w:date="2023-01-06T17:35:00Z">
              <w:r w:rsidRPr="00F941D4">
                <w:t>Io</w:t>
              </w:r>
              <w:r w:rsidRPr="00122F67">
                <w:rPr>
                  <w:vertAlign w:val="superscript"/>
                </w:rPr>
                <w:t xml:space="preserve"> Note3</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81" w:author="Huawei" w:date="2023-01-06T17:35:00Z"/>
                <w:rFonts w:ascii="Arial" w:eastAsia="Times New Roman" w:hAnsi="Arial" w:cs="Arial"/>
                <w:sz w:val="18"/>
              </w:rPr>
            </w:pPr>
            <w:ins w:id="582" w:author="Huawei" w:date="2023-01-06T17:35:00Z">
              <w:r w:rsidRPr="00F941D4">
                <w:rPr>
                  <w:rFonts w:ascii="Arial" w:eastAsia="Times New Roman" w:hAnsi="Arial" w:cs="Arial"/>
                  <w:sz w:val="18"/>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83" w:author="Huawei" w:date="2023-01-06T17:35:00Z"/>
                <w:rFonts w:ascii="Arial" w:eastAsia="Times New Roman" w:hAnsi="Arial" w:cs="Arial"/>
                <w:sz w:val="18"/>
              </w:rPr>
            </w:pPr>
            <w:ins w:id="584" w:author="Huawei" w:date="2023-01-06T17:35:00Z">
              <w:r w:rsidRPr="00F941D4">
                <w:rPr>
                  <w:rFonts w:ascii="Arial" w:eastAsia="Times New Roman" w:hAnsi="Arial" w:cs="Arial"/>
                  <w:sz w:val="18"/>
                </w:rPr>
                <w:t>dBm/95.04MHz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85" w:author="Huawei" w:date="2023-01-06T17:35:00Z"/>
                <w:rFonts w:ascii="Arial" w:eastAsia="Times New Roman" w:hAnsi="Arial" w:cs="Arial"/>
                <w:sz w:val="18"/>
              </w:rPr>
            </w:pPr>
            <w:ins w:id="586" w:author="Huawei" w:date="2023-01-06T17:35:00Z">
              <w:r w:rsidRPr="00F941D4">
                <w:rPr>
                  <w:rFonts w:ascii="Arial" w:eastAsia="Calibri" w:hAnsi="Arial" w:cs="Arial"/>
                  <w:sz w:val="18"/>
                  <w:szCs w:val="22"/>
                </w:rPr>
                <w:t>-63.97</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87" w:author="Huawei" w:date="2023-01-06T17:35:00Z"/>
                <w:rFonts w:ascii="Arial" w:eastAsia="Times New Roman" w:hAnsi="Arial" w:cs="Arial"/>
                <w:sz w:val="18"/>
              </w:rPr>
            </w:pPr>
            <w:ins w:id="588" w:author="Huawei" w:date="2023-01-06T17:35:00Z">
              <w:r w:rsidRPr="00F941D4">
                <w:rPr>
                  <w:rFonts w:ascii="Arial" w:eastAsia="Calibri" w:hAnsi="Arial" w:cs="Arial"/>
                  <w:sz w:val="18"/>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89" w:author="Huawei" w:date="2023-01-06T17:35:00Z"/>
                <w:rFonts w:ascii="Arial" w:eastAsia="Times New Roman" w:hAnsi="Arial" w:cs="Arial"/>
                <w:sz w:val="18"/>
              </w:rPr>
            </w:pPr>
            <w:ins w:id="590" w:author="Huawei" w:date="2023-01-06T17:35:00Z">
              <w:r w:rsidRPr="00F941D4">
                <w:rPr>
                  <w:rFonts w:ascii="Arial" w:eastAsia="Times New Roman" w:hAnsi="Arial" w:cs="Arial"/>
                  <w:sz w:val="18"/>
                </w:rPr>
                <w:t>-66.98</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91" w:author="Huawei" w:date="2023-01-06T17:35:00Z"/>
                <w:rFonts w:ascii="Arial" w:eastAsia="Times New Roman" w:hAnsi="Arial" w:cs="Arial"/>
                <w:sz w:val="18"/>
              </w:rPr>
            </w:pPr>
            <w:ins w:id="592" w:author="Huawei" w:date="2023-01-06T17:35:00Z">
              <w:r w:rsidRPr="00F941D4">
                <w:rPr>
                  <w:rFonts w:ascii="Arial" w:eastAsia="Calibri" w:hAnsi="Arial" w:cs="Arial"/>
                  <w:sz w:val="18"/>
                  <w:szCs w:val="22"/>
                </w:rPr>
                <w:t>-57.47</w:t>
              </w:r>
            </w:ins>
          </w:p>
        </w:tc>
      </w:tr>
      <w:tr w:rsidR="00F941D4" w:rsidRPr="00F941D4" w:rsidTr="00122F67">
        <w:trPr>
          <w:trHeight w:val="40"/>
          <w:jc w:val="center"/>
          <w:ins w:id="593" w:author="Huawei" w:date="2023-01-06T17:35:00Z"/>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122F67">
            <w:pPr>
              <w:pStyle w:val="TAL"/>
              <w:rPr>
                <w:ins w:id="594" w:author="Huawei" w:date="2023-01-06T17:35:00Z"/>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95" w:author="Huawei" w:date="2023-01-06T17:35:00Z"/>
                <w:rFonts w:ascii="Arial" w:eastAsia="Times New Roman" w:hAnsi="Arial" w:cs="Arial"/>
                <w:sz w:val="18"/>
              </w:rPr>
            </w:pPr>
            <w:ins w:id="596" w:author="Huawei" w:date="2023-01-06T17:35:00Z">
              <w:r w:rsidRPr="00F941D4">
                <w:rPr>
                  <w:rFonts w:ascii="Arial" w:eastAsia="Times New Roman" w:hAnsi="Arial" w:cs="Arial"/>
                  <w:sz w:val="18"/>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97" w:author="Huawei" w:date="2023-01-06T17:35:00Z"/>
                <w:rFonts w:ascii="Arial" w:eastAsia="Times New Roman" w:hAnsi="Arial" w:cs="Arial"/>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598" w:author="Huawei" w:date="2023-01-06T17:35:00Z"/>
                <w:rFonts w:ascii="Arial" w:eastAsia="Times New Roman" w:hAnsi="Arial" w:cs="Arial"/>
                <w:sz w:val="18"/>
              </w:rPr>
            </w:pPr>
            <w:ins w:id="599" w:author="Huawei" w:date="2023-01-06T17:35:00Z">
              <w:r w:rsidRPr="00F941D4">
                <w:rPr>
                  <w:rFonts w:ascii="Arial" w:eastAsia="Calibri" w:hAnsi="Arial" w:cs="Arial"/>
                  <w:sz w:val="18"/>
                  <w:szCs w:val="22"/>
                </w:rPr>
                <w:t>-63.97</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600" w:author="Huawei" w:date="2023-01-06T17:35:00Z"/>
                <w:rFonts w:ascii="Arial" w:eastAsia="Times New Roman" w:hAnsi="Arial" w:cs="Arial"/>
                <w:sz w:val="18"/>
              </w:rPr>
            </w:pPr>
            <w:ins w:id="601" w:author="Huawei" w:date="2023-01-06T17:35:00Z">
              <w:r w:rsidRPr="00F941D4">
                <w:rPr>
                  <w:rFonts w:ascii="Arial" w:eastAsia="Calibri" w:hAnsi="Arial" w:cs="Arial"/>
                  <w:sz w:val="18"/>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602" w:author="Huawei" w:date="2023-01-06T17:35:00Z"/>
                <w:rFonts w:ascii="Arial" w:eastAsia="Times New Roman" w:hAnsi="Arial" w:cs="Arial"/>
                <w:sz w:val="18"/>
              </w:rPr>
            </w:pPr>
            <w:ins w:id="603" w:author="Huawei" w:date="2023-01-06T17:35:00Z">
              <w:r w:rsidRPr="00F941D4">
                <w:rPr>
                  <w:rFonts w:ascii="Arial" w:eastAsia="Times New Roman" w:hAnsi="Arial" w:cs="Arial"/>
                  <w:sz w:val="18"/>
                </w:rPr>
                <w:t>-66.98</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604" w:author="Huawei" w:date="2023-01-06T17:35:00Z"/>
                <w:rFonts w:ascii="Arial" w:eastAsia="Times New Roman" w:hAnsi="Arial" w:cs="Arial"/>
                <w:sz w:val="18"/>
              </w:rPr>
            </w:pPr>
            <w:ins w:id="605" w:author="Huawei" w:date="2023-01-06T17:35:00Z">
              <w:r w:rsidRPr="00F941D4">
                <w:rPr>
                  <w:rFonts w:ascii="Arial" w:eastAsia="Calibri" w:hAnsi="Arial" w:cs="Arial"/>
                  <w:sz w:val="18"/>
                  <w:szCs w:val="22"/>
                </w:rPr>
                <w:t>-57.47</w:t>
              </w:r>
            </w:ins>
          </w:p>
        </w:tc>
      </w:tr>
      <w:tr w:rsidR="00F941D4" w:rsidRPr="00F941D4" w:rsidTr="00122F67">
        <w:trPr>
          <w:trHeight w:val="40"/>
          <w:jc w:val="center"/>
          <w:ins w:id="606" w:author="Huawei" w:date="2023-01-06T17:35:00Z"/>
        </w:trPr>
        <w:tc>
          <w:tcPr>
            <w:tcW w:w="2694"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122F67">
            <w:pPr>
              <w:pStyle w:val="TAL"/>
              <w:rPr>
                <w:ins w:id="607" w:author="Huawei" w:date="2023-01-06T17:35:00Z"/>
              </w:rPr>
            </w:pPr>
            <w:ins w:id="608" w:author="Huawei" w:date="2023-01-06T17:35:00Z">
              <w:r w:rsidRPr="00F941D4">
                <w:rPr>
                  <w:noProof/>
                </w:rPr>
                <w:drawing>
                  <wp:inline distT="0" distB="0" distL="0" distR="0" wp14:anchorId="646B8265" wp14:editId="0B764A2A">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122F67" w:rsidP="00F941D4">
            <w:pPr>
              <w:keepNext/>
              <w:keepLines/>
              <w:overflowPunct w:val="0"/>
              <w:autoSpaceDE w:val="0"/>
              <w:autoSpaceDN w:val="0"/>
              <w:adjustRightInd w:val="0"/>
              <w:spacing w:after="0"/>
              <w:jc w:val="center"/>
              <w:textAlignment w:val="baseline"/>
              <w:rPr>
                <w:ins w:id="609" w:author="Huawei" w:date="2023-01-06T17:35:00Z"/>
                <w:rFonts w:ascii="Arial" w:eastAsia="Times New Roman" w:hAnsi="Arial" w:cs="Arial"/>
                <w:sz w:val="18"/>
              </w:rPr>
            </w:pPr>
            <w:ins w:id="610" w:author="Huawei" w:date="2023-01-06T17:50:00Z">
              <w:r>
                <w:rPr>
                  <w:rFonts w:ascii="Arial" w:eastAsia="Times New Roman" w:hAnsi="Arial" w:cs="Arial"/>
                  <w:sz w:val="18"/>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611" w:author="Huawei" w:date="2023-01-06T17:35:00Z"/>
                <w:rFonts w:ascii="Arial" w:eastAsia="Times New Roman" w:hAnsi="Arial" w:cs="Arial"/>
                <w:sz w:val="18"/>
              </w:rPr>
            </w:pPr>
            <w:ins w:id="612" w:author="Huawei" w:date="2023-01-06T17:35:00Z">
              <w:r w:rsidRPr="00F941D4">
                <w:rPr>
                  <w:rFonts w:ascii="Arial" w:eastAsia="Times New Roman" w:hAnsi="Arial" w:cs="Arial"/>
                  <w:sz w:val="18"/>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613" w:author="Huawei" w:date="2023-01-06T17:35:00Z"/>
                <w:rFonts w:ascii="Arial" w:eastAsia="Times New Roman" w:hAnsi="Arial" w:cs="Arial"/>
                <w:sz w:val="18"/>
              </w:rPr>
            </w:pPr>
            <w:ins w:id="614" w:author="Huawei" w:date="2023-01-06T17:35:00Z">
              <w:r w:rsidRPr="00F941D4">
                <w:rPr>
                  <w:rFonts w:ascii="Arial" w:eastAsia="Calibri" w:hAnsi="Arial" w:cs="Arial"/>
                  <w:sz w:val="18"/>
                  <w:szCs w:val="22"/>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615" w:author="Huawei" w:date="2023-01-06T17:35:00Z"/>
                <w:rFonts w:ascii="Arial" w:eastAsia="Times New Roman" w:hAnsi="Arial" w:cs="Arial"/>
                <w:sz w:val="18"/>
              </w:rPr>
            </w:pPr>
            <w:ins w:id="616" w:author="Huawei" w:date="2023-01-06T17:35:00Z">
              <w:r w:rsidRPr="00F941D4">
                <w:rPr>
                  <w:rFonts w:ascii="Arial" w:eastAsia="Calibri" w:hAnsi="Arial" w:cs="Arial"/>
                  <w:sz w:val="18"/>
                  <w:szCs w:val="22"/>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617" w:author="Huawei" w:date="2023-01-06T17:35:00Z"/>
                <w:rFonts w:ascii="Arial" w:eastAsia="Times New Roman" w:hAnsi="Arial" w:cs="Arial"/>
                <w:sz w:val="18"/>
              </w:rPr>
            </w:pPr>
            <w:ins w:id="618" w:author="Huawei" w:date="2023-01-06T17:35:00Z">
              <w:r w:rsidRPr="00F941D4">
                <w:rPr>
                  <w:rFonts w:ascii="Arial" w:eastAsia="Times New Roman" w:hAnsi="Arial" w:cs="Arial"/>
                  <w:sz w:val="18"/>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jc w:val="center"/>
              <w:textAlignment w:val="baseline"/>
              <w:rPr>
                <w:ins w:id="619" w:author="Huawei" w:date="2023-01-06T17:35:00Z"/>
                <w:rFonts w:ascii="Arial" w:eastAsia="Times New Roman" w:hAnsi="Arial" w:cs="Arial"/>
                <w:sz w:val="18"/>
              </w:rPr>
            </w:pPr>
            <w:ins w:id="620" w:author="Huawei" w:date="2023-01-06T17:35:00Z">
              <w:r w:rsidRPr="00F941D4">
                <w:rPr>
                  <w:rFonts w:ascii="Arial" w:eastAsia="Times New Roman" w:hAnsi="Arial" w:cs="Arial"/>
                  <w:sz w:val="18"/>
                </w:rPr>
                <w:t>9</w:t>
              </w:r>
            </w:ins>
          </w:p>
        </w:tc>
      </w:tr>
      <w:tr w:rsidR="00F941D4" w:rsidRPr="00F941D4" w:rsidTr="00122F67">
        <w:trPr>
          <w:jc w:val="center"/>
          <w:ins w:id="621" w:author="Huawei" w:date="2023-01-06T17:35:00Z"/>
        </w:trPr>
        <w:tc>
          <w:tcPr>
            <w:tcW w:w="9017" w:type="dxa"/>
            <w:gridSpan w:val="7"/>
            <w:tcBorders>
              <w:top w:val="single" w:sz="4" w:space="0" w:color="auto"/>
              <w:left w:val="single" w:sz="4" w:space="0" w:color="auto"/>
              <w:bottom w:val="single" w:sz="4" w:space="0" w:color="auto"/>
              <w:right w:val="single" w:sz="4" w:space="0" w:color="auto"/>
            </w:tcBorders>
            <w:vAlign w:val="center"/>
            <w:hideMark/>
          </w:tcPr>
          <w:p w:rsidR="00F941D4" w:rsidRPr="00F941D4" w:rsidRDefault="00F941D4" w:rsidP="00F941D4">
            <w:pPr>
              <w:keepNext/>
              <w:keepLines/>
              <w:overflowPunct w:val="0"/>
              <w:autoSpaceDE w:val="0"/>
              <w:autoSpaceDN w:val="0"/>
              <w:adjustRightInd w:val="0"/>
              <w:spacing w:after="0"/>
              <w:ind w:left="851" w:hanging="851"/>
              <w:textAlignment w:val="baseline"/>
              <w:rPr>
                <w:ins w:id="622" w:author="Huawei" w:date="2023-01-06T17:35:00Z"/>
                <w:rFonts w:ascii="Arial" w:eastAsia="Times New Roman" w:hAnsi="Arial"/>
                <w:sz w:val="18"/>
                <w:lang w:eastAsia="fr-FR"/>
              </w:rPr>
            </w:pPr>
            <w:ins w:id="623" w:author="Huawei" w:date="2023-01-06T17:35:00Z">
              <w:r w:rsidRPr="00F941D4">
                <w:rPr>
                  <w:rFonts w:ascii="Arial" w:eastAsia="Times New Roman" w:hAnsi="Arial"/>
                  <w:sz w:val="18"/>
                  <w:lang w:eastAsia="fr-FR"/>
                </w:rPr>
                <w:t>Note 1:</w:t>
              </w:r>
              <w:r w:rsidRPr="00F941D4">
                <w:rPr>
                  <w:rFonts w:ascii="Arial" w:eastAsia="Times New Roman" w:hAnsi="Arial" w:cs="Arial"/>
                  <w:sz w:val="18"/>
                  <w:lang w:eastAsia="fr-FR"/>
                </w:rPr>
                <w:tab/>
              </w:r>
              <w:r w:rsidRPr="00F941D4">
                <w:rPr>
                  <w:rFonts w:ascii="Arial" w:eastAsia="Times New Roman" w:hAnsi="Arial"/>
                  <w:sz w:val="18"/>
                  <w:lang w:eastAsia="fr-FR"/>
                </w:rPr>
                <w:t>The resources for uplink transmission are assigned to the UE prior to the start of time period T2.</w:t>
              </w:r>
            </w:ins>
          </w:p>
          <w:p w:rsidR="00F941D4" w:rsidRPr="00F941D4" w:rsidRDefault="00F941D4" w:rsidP="00F941D4">
            <w:pPr>
              <w:keepNext/>
              <w:keepLines/>
              <w:overflowPunct w:val="0"/>
              <w:autoSpaceDE w:val="0"/>
              <w:autoSpaceDN w:val="0"/>
              <w:adjustRightInd w:val="0"/>
              <w:spacing w:after="0"/>
              <w:ind w:left="851" w:hanging="851"/>
              <w:textAlignment w:val="baseline"/>
              <w:rPr>
                <w:ins w:id="624" w:author="Huawei" w:date="2023-01-06T17:35:00Z"/>
                <w:rFonts w:ascii="Arial" w:eastAsia="Times New Roman" w:hAnsi="Arial"/>
                <w:sz w:val="18"/>
                <w:lang w:eastAsia="fr-FR"/>
              </w:rPr>
            </w:pPr>
            <w:ins w:id="625" w:author="Huawei" w:date="2023-01-06T17:35:00Z">
              <w:r w:rsidRPr="00F941D4">
                <w:rPr>
                  <w:rFonts w:ascii="Arial" w:eastAsia="Times New Roman" w:hAnsi="Arial"/>
                  <w:sz w:val="18"/>
                  <w:lang w:eastAsia="fr-FR"/>
                </w:rPr>
                <w:t>Note 2:</w:t>
              </w:r>
              <w:r w:rsidRPr="00F941D4">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ins>
            <w:ins w:id="626" w:author="Huawei" w:date="2023-01-06T17:35:00Z">
              <w:r w:rsidRPr="00F941D4">
                <w:rPr>
                  <w:rFonts w:ascii="Arial" w:eastAsia="Times New Roman" w:hAnsi="Arial" w:cs="v4.2.0"/>
                  <w:position w:val="-12"/>
                  <w:sz w:val="18"/>
                  <w:lang w:eastAsia="fr-FR"/>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6" o:title=""/>
                  </v:shape>
                  <o:OLEObject Type="Embed" ProgID="Equation.3" ShapeID="_x0000_i1025" DrawAspect="Content" ObjectID="_1738094469" r:id="rId17"/>
                </w:object>
              </w:r>
            </w:ins>
            <w:ins w:id="627" w:author="Huawei" w:date="2023-01-06T17:35:00Z">
              <w:r w:rsidRPr="00F941D4">
                <w:rPr>
                  <w:rFonts w:ascii="Arial" w:eastAsia="Times New Roman" w:hAnsi="Arial"/>
                  <w:sz w:val="18"/>
                  <w:lang w:eastAsia="fr-FR"/>
                </w:rPr>
                <w:t xml:space="preserve"> to be fulfilled.</w:t>
              </w:r>
            </w:ins>
          </w:p>
          <w:p w:rsidR="00F941D4" w:rsidRPr="00F941D4" w:rsidRDefault="00F941D4" w:rsidP="00F941D4">
            <w:pPr>
              <w:keepNext/>
              <w:keepLines/>
              <w:overflowPunct w:val="0"/>
              <w:autoSpaceDE w:val="0"/>
              <w:autoSpaceDN w:val="0"/>
              <w:adjustRightInd w:val="0"/>
              <w:spacing w:after="0"/>
              <w:ind w:left="851" w:hanging="851"/>
              <w:textAlignment w:val="baseline"/>
              <w:rPr>
                <w:ins w:id="628" w:author="Huawei" w:date="2023-01-06T17:35:00Z"/>
                <w:rFonts w:ascii="Arial" w:eastAsia="Times New Roman" w:hAnsi="Arial"/>
                <w:sz w:val="18"/>
                <w:lang w:eastAsia="fr-FR"/>
              </w:rPr>
            </w:pPr>
            <w:ins w:id="629" w:author="Huawei" w:date="2023-01-06T17:35:00Z">
              <w:r w:rsidRPr="00F941D4">
                <w:rPr>
                  <w:rFonts w:ascii="Arial" w:eastAsia="Times New Roman" w:hAnsi="Arial"/>
                  <w:sz w:val="18"/>
                  <w:lang w:eastAsia="fr-FR"/>
                </w:rPr>
                <w:t>Note 3:</w:t>
              </w:r>
              <w:r w:rsidRPr="00F941D4">
                <w:rPr>
                  <w:rFonts w:ascii="Arial" w:eastAsia="Times New Roman" w:hAnsi="Arial" w:cs="Arial"/>
                  <w:sz w:val="18"/>
                  <w:lang w:eastAsia="fr-FR"/>
                </w:rPr>
                <w:tab/>
              </w:r>
              <w:r w:rsidRPr="00F941D4">
                <w:rPr>
                  <w:rFonts w:ascii="Arial" w:eastAsia="Times New Roman" w:hAnsi="Arial"/>
                  <w:sz w:val="18"/>
                  <w:lang w:eastAsia="fr-FR"/>
                </w:rPr>
                <w:t>SSB_RP and Io levels have been derived from other parameters for information purposes. They are not settable parameters themselves.</w:t>
              </w:r>
            </w:ins>
          </w:p>
          <w:p w:rsidR="00F941D4" w:rsidRPr="00F941D4" w:rsidRDefault="00F941D4" w:rsidP="00F941D4">
            <w:pPr>
              <w:keepNext/>
              <w:keepLines/>
              <w:overflowPunct w:val="0"/>
              <w:autoSpaceDE w:val="0"/>
              <w:autoSpaceDN w:val="0"/>
              <w:adjustRightInd w:val="0"/>
              <w:spacing w:after="0"/>
              <w:ind w:left="851" w:hanging="851"/>
              <w:textAlignment w:val="baseline"/>
              <w:rPr>
                <w:ins w:id="630" w:author="Huawei" w:date="2023-01-06T17:35:00Z"/>
                <w:rFonts w:ascii="Arial" w:eastAsia="Times New Roman" w:hAnsi="Arial"/>
                <w:sz w:val="18"/>
                <w:lang w:eastAsia="fr-FR"/>
              </w:rPr>
            </w:pPr>
            <w:ins w:id="631" w:author="Huawei" w:date="2023-01-06T17:35:00Z">
              <w:r w:rsidRPr="00F941D4">
                <w:rPr>
                  <w:rFonts w:ascii="Arial" w:eastAsia="Times New Roman" w:hAnsi="Arial" w:cs="Arial"/>
                  <w:sz w:val="18"/>
                </w:rPr>
                <w:t xml:space="preserve">Note </w:t>
              </w:r>
              <w:r w:rsidRPr="00F941D4">
                <w:rPr>
                  <w:rFonts w:ascii="Arial" w:eastAsia="Times New Roman" w:hAnsi="Arial" w:cs="Arial"/>
                  <w:sz w:val="18"/>
                  <w:lang w:eastAsia="zh-CN"/>
                </w:rPr>
                <w:t>4</w:t>
              </w:r>
              <w:r w:rsidRPr="00F941D4">
                <w:rPr>
                  <w:rFonts w:ascii="Arial" w:eastAsia="Times New Roman" w:hAnsi="Arial" w:cs="Arial"/>
                  <w:sz w:val="18"/>
                </w:rPr>
                <w:t>:</w:t>
              </w:r>
              <w:r w:rsidRPr="00F941D4">
                <w:rPr>
                  <w:rFonts w:ascii="Arial" w:eastAsia="Times New Roman" w:hAnsi="Arial" w:cs="Arial"/>
                  <w:sz w:val="18"/>
                </w:rPr>
                <w:tab/>
                <w:t>Information about types of UE beam is given in TS 38.133 Annex B.2.1.3, and does not limit UE implementation or test system implementation</w:t>
              </w:r>
            </w:ins>
          </w:p>
        </w:tc>
      </w:tr>
    </w:tbl>
    <w:p w:rsidR="00203FB5" w:rsidRPr="00203FB5" w:rsidRDefault="007714C3" w:rsidP="005D4CB0">
      <w:pPr>
        <w:pStyle w:val="H6"/>
      </w:pPr>
      <w:del w:id="632"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633"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212" w:rsidRDefault="007D0212">
      <w:r>
        <w:separator/>
      </w:r>
    </w:p>
  </w:endnote>
  <w:endnote w:type="continuationSeparator" w:id="0">
    <w:p w:rsidR="007D0212" w:rsidRDefault="007D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212" w:rsidRDefault="007D0212">
      <w:r>
        <w:separator/>
      </w:r>
    </w:p>
  </w:footnote>
  <w:footnote w:type="continuationSeparator" w:id="0">
    <w:p w:rsidR="007D0212" w:rsidRDefault="007D0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7"/>
  </w:num>
  <w:num w:numId="3">
    <w:abstractNumId w:val="11"/>
  </w:num>
  <w:num w:numId="4">
    <w:abstractNumId w:val="12"/>
  </w:num>
  <w:num w:numId="5">
    <w:abstractNumId w:val="2"/>
  </w:num>
  <w:num w:numId="6">
    <w:abstractNumId w:val="14"/>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6"/>
  </w:num>
  <w:num w:numId="12">
    <w:abstractNumId w:val="40"/>
  </w:num>
  <w:num w:numId="13">
    <w:abstractNumId w:val="45"/>
  </w:num>
  <w:num w:numId="14">
    <w:abstractNumId w:val="6"/>
  </w:num>
  <w:num w:numId="15">
    <w:abstractNumId w:val="24"/>
  </w:num>
  <w:num w:numId="16">
    <w:abstractNumId w:val="10"/>
  </w:num>
  <w:num w:numId="17">
    <w:abstractNumId w:val="21"/>
  </w:num>
  <w:num w:numId="18">
    <w:abstractNumId w:val="39"/>
  </w:num>
  <w:num w:numId="19">
    <w:abstractNumId w:val="8"/>
  </w:num>
  <w:num w:numId="20">
    <w:abstractNumId w:val="28"/>
  </w:num>
  <w:num w:numId="21">
    <w:abstractNumId w:val="29"/>
  </w:num>
  <w:num w:numId="22">
    <w:abstractNumId w:val="13"/>
  </w:num>
  <w:num w:numId="23">
    <w:abstractNumId w:val="20"/>
  </w:num>
  <w:num w:numId="24">
    <w:abstractNumId w:val="46"/>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7"/>
  </w:num>
  <w:num w:numId="30">
    <w:abstractNumId w:val="32"/>
  </w:num>
  <w:num w:numId="31">
    <w:abstractNumId w:val="36"/>
  </w:num>
  <w:num w:numId="32">
    <w:abstractNumId w:val="41"/>
  </w:num>
  <w:num w:numId="33">
    <w:abstractNumId w:val="35"/>
  </w:num>
  <w:num w:numId="34">
    <w:abstractNumId w:val="34"/>
  </w:num>
  <w:num w:numId="35">
    <w:abstractNumId w:val="3"/>
  </w:num>
  <w:num w:numId="36">
    <w:abstractNumId w:val="25"/>
  </w:num>
  <w:num w:numId="37">
    <w:abstractNumId w:val="33"/>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7"/>
  </w:num>
  <w:num w:numId="43">
    <w:abstractNumId w:val="42"/>
  </w:num>
  <w:num w:numId="44">
    <w:abstractNumId w:val="30"/>
  </w:num>
  <w:num w:numId="45">
    <w:abstractNumId w:val="1"/>
  </w:num>
  <w:num w:numId="46">
    <w:abstractNumId w:val="23"/>
  </w:num>
  <w:num w:numId="47">
    <w:abstractNumId w:val="0"/>
  </w:num>
  <w:num w:numId="48">
    <w:abstractNumId w:val="22"/>
  </w:num>
  <w:num w:numId="49">
    <w:abstractNumId w:val="18"/>
  </w:num>
  <w:num w:numId="5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5842"/>
    <w:rsid w:val="00077537"/>
    <w:rsid w:val="000836E6"/>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F67"/>
    <w:rsid w:val="001328C6"/>
    <w:rsid w:val="00134E54"/>
    <w:rsid w:val="00137C88"/>
    <w:rsid w:val="001410D6"/>
    <w:rsid w:val="00141A6E"/>
    <w:rsid w:val="00144DDC"/>
    <w:rsid w:val="00145D43"/>
    <w:rsid w:val="00154A77"/>
    <w:rsid w:val="00156024"/>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3E26"/>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437B"/>
    <w:rsid w:val="002B5741"/>
    <w:rsid w:val="002C32A2"/>
    <w:rsid w:val="002C496F"/>
    <w:rsid w:val="002C5B7C"/>
    <w:rsid w:val="002D4063"/>
    <w:rsid w:val="002E2D08"/>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A220A"/>
    <w:rsid w:val="004A7400"/>
    <w:rsid w:val="004B75B7"/>
    <w:rsid w:val="004C17AD"/>
    <w:rsid w:val="004C1A89"/>
    <w:rsid w:val="004D41BA"/>
    <w:rsid w:val="004D690A"/>
    <w:rsid w:val="004E3F1A"/>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021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B04F8"/>
    <w:rsid w:val="00AC0DB6"/>
    <w:rsid w:val="00AC5820"/>
    <w:rsid w:val="00AC740B"/>
    <w:rsid w:val="00AD0011"/>
    <w:rsid w:val="00AD1CD8"/>
    <w:rsid w:val="00AD3C41"/>
    <w:rsid w:val="00AE0EFA"/>
    <w:rsid w:val="00AF160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61D3"/>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10E"/>
    <w:rsid w:val="00E905A5"/>
    <w:rsid w:val="00E96603"/>
    <w:rsid w:val="00EA6B4A"/>
    <w:rsid w:val="00EB09B7"/>
    <w:rsid w:val="00EB23DC"/>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6F4"/>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941D4"/>
    <w:rsid w:val="00FB2B3F"/>
    <w:rsid w:val="00FB336E"/>
    <w:rsid w:val="00FB3473"/>
    <w:rsid w:val="00FB387D"/>
    <w:rsid w:val="00FB6386"/>
    <w:rsid w:val="00FC2D17"/>
    <w:rsid w:val="00FD1760"/>
    <w:rsid w:val="00FD45EF"/>
    <w:rsid w:val="00FE0C45"/>
    <w:rsid w:val="00FE5C8B"/>
    <w:rsid w:val="00FF2C65"/>
    <w:rsid w:val="00FF4485"/>
    <w:rsid w:val="00FF5899"/>
    <w:rsid w:val="00FF781E"/>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564488612">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770585445">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98880-7722-401A-A1EA-1102C6F7F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4</Pages>
  <Words>1024</Words>
  <Characters>5839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2022-08-22T02:54:00Z</dcterms:created>
  <dcterms:modified xsi:type="dcterms:W3CDTF">2023-02-16T15:15:00Z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(3)P5LkR+Dgx/r5S/3uYqdN6O4OId2K14kvzaHAS3LyBFanruZTXHt5+GxXa2UW9zbpQ3ULWTwH
tmBIBzIUjnkKRiLB5EAfvBm1c91PVpdil5PJ90xVVSe+fgwwVwKWTIjH5qrpRElYHoIreMqN
yLxNUzyru8MpJKy6jOqce15/qaEczpnTghH43FJhiyrRdiax+ZdF1TWbV8kHkudoWI39cFLV
d2UL86v0rDJCMyRI3f</vt:lpwstr>
  </property>
  <property fmtid="{D5CDD505-2E9C-101B-9397-08002B2CF9AE}" pid="22" name="_2015_ms_pID_7253431">
    <vt:lpwstr>Q9tIDDKfm29iwUqgqF+bWg6wGxjDoKs3TuFszYPHnxm6MmPen5VHUa
PSx0B+8Oh7pODERr9rfwDF0h9EN5AZCAQ3UD25rc85GMfCghACP/MSTXHUfyKEQTZOdeWfpt
NgHxnnhHrQAu1yLTb0ehzCBi/xvuIQGv5aUpEZBNGa3/9R4u9e3z4JUqAs5Sl2lv+s4f7SiY
IDSmRXZO7xM/UwzlsufgzyomUfvqku6CPhM0</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1676560506</vt:lpwstr>
  </property>
</Properties>
</file>